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EE47DD" w14:textId="338DDCA9"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0F6740">
        <w:rPr>
          <w:rFonts w:ascii="Arial" w:hAnsi="Arial" w:cs="Arial"/>
          <w:b/>
          <w:bCs/>
          <w:sz w:val="24"/>
        </w:rPr>
        <w:t>9</w:t>
      </w:r>
      <w:r w:rsidR="000104DE" w:rsidRPr="00AE75E3">
        <w:rPr>
          <w:rFonts w:ascii="Arial" w:hAnsi="Arial" w:cs="Arial"/>
          <w:b/>
          <w:bCs/>
          <w:sz w:val="24"/>
        </w:rPr>
        <w:tab/>
        <w:t>S2-</w:t>
      </w:r>
      <w:r w:rsidR="00317CDC" w:rsidRPr="00AE75E3">
        <w:rPr>
          <w:rFonts w:ascii="Arial" w:hAnsi="Arial" w:cs="Arial"/>
          <w:b/>
          <w:bCs/>
          <w:sz w:val="24"/>
        </w:rPr>
        <w:t>1</w:t>
      </w:r>
      <w:r w:rsidR="00317CDC">
        <w:rPr>
          <w:rFonts w:ascii="Arial" w:hAnsi="Arial" w:cs="Arial" w:hint="eastAsia"/>
          <w:b/>
          <w:bCs/>
          <w:sz w:val="24"/>
        </w:rPr>
        <w:t>8</w:t>
      </w:r>
      <w:r w:rsidR="00B355DF">
        <w:rPr>
          <w:rFonts w:ascii="Arial" w:hAnsi="Arial" w:cs="Arial"/>
          <w:b/>
          <w:bCs/>
          <w:sz w:val="24"/>
        </w:rPr>
        <w:t>10489</w:t>
      </w:r>
    </w:p>
    <w:p w14:paraId="7A47AD8B" w14:textId="0F637586" w:rsidR="00CE2E68" w:rsidRPr="00A13AD4" w:rsidRDefault="00891543" w:rsidP="000104DE">
      <w:pPr>
        <w:pBdr>
          <w:bottom w:val="single" w:sz="6" w:space="0" w:color="auto"/>
        </w:pBdr>
        <w:tabs>
          <w:tab w:val="right" w:pos="9638"/>
        </w:tabs>
        <w:rPr>
          <w:rFonts w:ascii="Arial" w:hAnsi="Arial" w:cs="Arial"/>
          <w:b/>
          <w:bCs/>
          <w:sz w:val="24"/>
        </w:rPr>
      </w:pPr>
      <w:r w:rsidRPr="00826EB2">
        <w:rPr>
          <w:rFonts w:ascii="Arial" w:hAnsi="Arial" w:cs="Arial"/>
          <w:b/>
          <w:bCs/>
          <w:sz w:val="24"/>
        </w:rPr>
        <w:t>1</w:t>
      </w:r>
      <w:r>
        <w:rPr>
          <w:rFonts w:ascii="Arial" w:hAnsi="Arial" w:cs="Arial"/>
          <w:b/>
          <w:bCs/>
          <w:sz w:val="24"/>
        </w:rPr>
        <w:t>5</w:t>
      </w:r>
      <w:r w:rsidRPr="00826EB2">
        <w:rPr>
          <w:rFonts w:ascii="Arial" w:hAnsi="Arial" w:cs="Arial"/>
          <w:b/>
          <w:bCs/>
          <w:sz w:val="24"/>
        </w:rPr>
        <w:t xml:space="preserve"> - 1</w:t>
      </w:r>
      <w:r>
        <w:rPr>
          <w:rFonts w:ascii="Arial" w:hAnsi="Arial" w:cs="Arial"/>
          <w:b/>
          <w:bCs/>
          <w:sz w:val="24"/>
        </w:rPr>
        <w:t>9</w:t>
      </w:r>
      <w:r w:rsidRPr="00826EB2">
        <w:rPr>
          <w:rFonts w:ascii="Arial" w:hAnsi="Arial" w:cs="Arial"/>
          <w:b/>
          <w:bCs/>
          <w:sz w:val="24"/>
        </w:rPr>
        <w:t xml:space="preserve"> </w:t>
      </w:r>
      <w:r>
        <w:rPr>
          <w:rFonts w:ascii="Arial" w:hAnsi="Arial" w:cs="Arial"/>
          <w:b/>
          <w:bCs/>
          <w:sz w:val="24"/>
        </w:rPr>
        <w:t>October</w:t>
      </w:r>
      <w:r w:rsidRPr="00826EB2">
        <w:rPr>
          <w:rFonts w:ascii="Arial" w:hAnsi="Arial" w:cs="Arial"/>
          <w:b/>
          <w:bCs/>
          <w:sz w:val="24"/>
        </w:rPr>
        <w:t xml:space="preserve"> 2018, </w:t>
      </w:r>
      <w:r>
        <w:rPr>
          <w:rFonts w:ascii="Arial" w:hAnsi="Arial" w:cs="Arial"/>
          <w:b/>
          <w:bCs/>
          <w:sz w:val="24"/>
        </w:rPr>
        <w:t>Dongguan</w:t>
      </w:r>
      <w:r w:rsidRPr="00826EB2">
        <w:rPr>
          <w:rFonts w:ascii="Arial" w:hAnsi="Arial" w:cs="Arial"/>
          <w:b/>
          <w:bCs/>
          <w:sz w:val="24"/>
        </w:rPr>
        <w:t xml:space="preserve">, </w:t>
      </w:r>
      <w:r w:rsidR="00A14BF8">
        <w:rPr>
          <w:rFonts w:ascii="Arial" w:hAnsi="Arial" w:cs="Arial"/>
          <w:b/>
          <w:bCs/>
          <w:sz w:val="24"/>
        </w:rPr>
        <w:t xml:space="preserve">P.R. </w:t>
      </w:r>
      <w:r>
        <w:rPr>
          <w:rFonts w:ascii="Arial" w:hAnsi="Arial" w:cs="Arial"/>
          <w:b/>
          <w:bCs/>
          <w:sz w:val="24"/>
        </w:rPr>
        <w:t>China</w:t>
      </w:r>
      <w:r w:rsidRPr="0008576D">
        <w:rPr>
          <w:rFonts w:ascii="Arial" w:hAnsi="Arial" w:cs="Arial"/>
          <w:b/>
          <w:bCs/>
          <w:sz w:val="24"/>
        </w:rPr>
        <w:t xml:space="preserve">                                      </w:t>
      </w:r>
      <w:r w:rsidR="0012214C" w:rsidRPr="00A13AD4">
        <w:rPr>
          <w:rFonts w:ascii="Arial" w:hAnsi="Arial" w:cs="Arial"/>
          <w:b/>
          <w:bCs/>
          <w:sz w:val="24"/>
        </w:rPr>
        <w:t xml:space="preserve">                                           </w:t>
      </w:r>
    </w:p>
    <w:p w14:paraId="2AD9998B"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A106A0" w:rsidRPr="00DB6B32">
        <w:rPr>
          <w:rFonts w:ascii="Arial" w:hAnsi="Arial" w:cs="Arial"/>
          <w:b/>
        </w:rPr>
        <w:t>Hisilicon</w:t>
      </w:r>
    </w:p>
    <w:p w14:paraId="78E440A2" w14:textId="3EDAE154" w:rsidR="00440983" w:rsidRPr="000F6740" w:rsidRDefault="00E94EF5">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9A3D81">
        <w:rPr>
          <w:rFonts w:ascii="Arial" w:hAnsi="Arial" w:cs="Arial"/>
          <w:b/>
        </w:rPr>
        <w:t>Update and e</w:t>
      </w:r>
      <w:r w:rsidR="00674A27">
        <w:rPr>
          <w:rFonts w:ascii="Arial" w:hAnsi="Arial" w:cs="Arial"/>
          <w:b/>
        </w:rPr>
        <w:t>valuation to solution 14/15</w:t>
      </w:r>
    </w:p>
    <w:p w14:paraId="67909091"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14:paraId="3007057C" w14:textId="619E0A6C"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w:t>
      </w:r>
      <w:r w:rsidR="00B605CD">
        <w:rPr>
          <w:rFonts w:ascii="Arial" w:hAnsi="Arial" w:cs="Arial"/>
          <w:b/>
        </w:rPr>
        <w:t>9</w:t>
      </w:r>
    </w:p>
    <w:p w14:paraId="186A34B9"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w:t>
      </w:r>
      <w:r w:rsidR="00674A27">
        <w:rPr>
          <w:rFonts w:ascii="Arial" w:hAnsi="Arial" w:cs="Arial"/>
          <w:b/>
        </w:rPr>
        <w:t>eSBA</w:t>
      </w:r>
      <w:r w:rsidR="00D81CCF">
        <w:rPr>
          <w:rFonts w:ascii="Arial" w:hAnsi="Arial" w:cs="Arial"/>
          <w:b/>
        </w:rPr>
        <w:t xml:space="preserve"> / Rel-16</w:t>
      </w:r>
    </w:p>
    <w:p w14:paraId="3D756C68" w14:textId="77777777"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w:t>
      </w:r>
      <w:r w:rsidR="00674A27">
        <w:rPr>
          <w:rFonts w:ascii="Arial" w:hAnsi="Arial" w:cs="Arial"/>
          <w:i/>
          <w:lang w:eastAsia="zh-CN"/>
        </w:rPr>
        <w:t xml:space="preserve">proposes </w:t>
      </w:r>
      <w:r w:rsidR="004D33D1">
        <w:rPr>
          <w:rFonts w:ascii="Arial" w:hAnsi="Arial" w:cs="Arial"/>
          <w:i/>
          <w:lang w:eastAsia="zh-CN"/>
        </w:rPr>
        <w:t xml:space="preserve">updates and </w:t>
      </w:r>
      <w:r w:rsidR="00674A27">
        <w:rPr>
          <w:rFonts w:ascii="Arial" w:hAnsi="Arial" w:cs="Arial"/>
          <w:i/>
          <w:lang w:eastAsia="zh-CN"/>
        </w:rPr>
        <w:t>evaluation to solution 14 and 15.</w:t>
      </w:r>
    </w:p>
    <w:p w14:paraId="5CCCAB65" w14:textId="77777777" w:rsidR="008C31D1" w:rsidRDefault="0006292C" w:rsidP="00C37151">
      <w:pPr>
        <w:pStyle w:val="1"/>
        <w:numPr>
          <w:ilvl w:val="0"/>
          <w:numId w:val="26"/>
        </w:numPr>
      </w:pPr>
      <w:r>
        <w:t>Discussion</w:t>
      </w:r>
    </w:p>
    <w:p w14:paraId="32D824D3" w14:textId="77777777" w:rsidR="004D33D1" w:rsidRPr="004D33D1" w:rsidRDefault="004D33D1" w:rsidP="004D33D1">
      <w:pPr>
        <w:rPr>
          <w:rFonts w:eastAsia="MS Mincho"/>
        </w:rPr>
      </w:pPr>
      <w:r>
        <w:rPr>
          <w:rFonts w:eastAsia="MS Mincho" w:hint="eastAsia"/>
        </w:rPr>
        <w:t>T</w:t>
      </w:r>
      <w:r>
        <w:rPr>
          <w:rFonts w:eastAsia="MS Mincho"/>
        </w:rPr>
        <w:t>his contribution proposes some updates and evaluation to solution 14 and 15.</w:t>
      </w:r>
    </w:p>
    <w:p w14:paraId="2909720B" w14:textId="77777777" w:rsidR="00B33C82" w:rsidRPr="00110D57" w:rsidRDefault="00B33C82" w:rsidP="00B33C82">
      <w:pPr>
        <w:pStyle w:val="1"/>
        <w:numPr>
          <w:ilvl w:val="0"/>
          <w:numId w:val="26"/>
        </w:numPr>
      </w:pPr>
      <w:r w:rsidRPr="00110D57">
        <w:t>Proposal</w:t>
      </w:r>
    </w:p>
    <w:p w14:paraId="6A68DD18" w14:textId="77777777" w:rsidR="00B33C82" w:rsidRDefault="00B33C82" w:rsidP="00C37151">
      <w:pPr>
        <w:rPr>
          <w:rFonts w:eastAsia="MS Mincho"/>
        </w:rPr>
      </w:pPr>
      <w:r>
        <w:rPr>
          <w:rFonts w:eastAsia="MS Mincho" w:hint="eastAsia"/>
        </w:rPr>
        <w:t>It is proposed to add the following text into TR</w:t>
      </w:r>
      <w:r>
        <w:rPr>
          <w:rFonts w:eastAsia="MS Mincho"/>
        </w:rPr>
        <w:t xml:space="preserve"> 23.7</w:t>
      </w:r>
      <w:r w:rsidR="00674A27">
        <w:rPr>
          <w:rFonts w:eastAsia="MS Mincho"/>
        </w:rPr>
        <w:t>42</w:t>
      </w:r>
      <w:r>
        <w:rPr>
          <w:rFonts w:eastAsia="MS Mincho"/>
        </w:rPr>
        <w:t>.</w:t>
      </w:r>
    </w:p>
    <w:p w14:paraId="53F6DE66" w14:textId="77777777" w:rsidR="00552149" w:rsidRDefault="00552149" w:rsidP="00C37151">
      <w:pPr>
        <w:rPr>
          <w:rFonts w:eastAsia="MS Mincho"/>
        </w:rPr>
      </w:pPr>
    </w:p>
    <w:p w14:paraId="40BED27C" w14:textId="77777777" w:rsidR="008F6A26" w:rsidRDefault="008F6A26" w:rsidP="008F6A26">
      <w:pPr>
        <w:rPr>
          <w:rFonts w:eastAsia="MS Mincho"/>
          <w:color w:val="FF0000"/>
          <w:sz w:val="24"/>
          <w:szCs w:val="24"/>
        </w:rPr>
      </w:pPr>
      <w:r w:rsidRPr="00776355">
        <w:rPr>
          <w:rFonts w:eastAsia="MS Mincho"/>
          <w:color w:val="FF0000"/>
          <w:sz w:val="24"/>
          <w:szCs w:val="24"/>
        </w:rPr>
        <w:t>/*************************** Start of the first change ************************/</w:t>
      </w:r>
    </w:p>
    <w:p w14:paraId="739DBA4F" w14:textId="77777777" w:rsidR="00E10629" w:rsidRDefault="00E10629" w:rsidP="00E10629">
      <w:pPr>
        <w:pStyle w:val="2"/>
        <w:rPr>
          <w:lang w:eastAsia="zh-CN"/>
        </w:rPr>
      </w:pPr>
      <w:bookmarkStart w:id="1" w:name="_Toc523749599"/>
      <w:r>
        <w:rPr>
          <w:rFonts w:hint="eastAsia"/>
          <w:lang w:eastAsia="zh-CN"/>
        </w:rPr>
        <w:t>6.14</w:t>
      </w:r>
      <w:r>
        <w:rPr>
          <w:rFonts w:hint="eastAsia"/>
          <w:lang w:eastAsia="zh-CN"/>
        </w:rPr>
        <w:tab/>
        <w:t>Solution 14</w:t>
      </w:r>
      <w:r>
        <w:rPr>
          <w:lang w:eastAsia="zh-CN"/>
        </w:rPr>
        <w:t xml:space="preserve">: </w:t>
      </w:r>
      <w:r w:rsidRPr="005C5040">
        <w:rPr>
          <w:lang w:eastAsia="zh-CN"/>
        </w:rPr>
        <w:t>NF/ Service Set based Service Framework</w:t>
      </w:r>
      <w:bookmarkEnd w:id="1"/>
    </w:p>
    <w:p w14:paraId="05014BAF" w14:textId="77777777" w:rsidR="00E10629" w:rsidRDefault="00E10629" w:rsidP="00E10629">
      <w:pPr>
        <w:pStyle w:val="3"/>
      </w:pPr>
      <w:bookmarkStart w:id="2" w:name="_Toc523749600"/>
      <w:r>
        <w:t>6.</w:t>
      </w:r>
      <w:r>
        <w:rPr>
          <w:rFonts w:hint="eastAsia"/>
          <w:lang w:eastAsia="zh-CN"/>
        </w:rPr>
        <w:t>14</w:t>
      </w:r>
      <w:r>
        <w:rPr>
          <w:rFonts w:hint="eastAsia"/>
        </w:rPr>
        <w:t>.1</w:t>
      </w:r>
      <w:r>
        <w:tab/>
      </w:r>
      <w:r>
        <w:rPr>
          <w:rFonts w:hint="eastAsia"/>
        </w:rPr>
        <w:t>Introduction</w:t>
      </w:r>
      <w:bookmarkEnd w:id="2"/>
    </w:p>
    <w:p w14:paraId="1DC12A1B" w14:textId="77777777" w:rsidR="00E10629" w:rsidRPr="00624EFA" w:rsidRDefault="00E10629" w:rsidP="00E10629">
      <w:pPr>
        <w:rPr>
          <w:lang w:eastAsia="ko-KR"/>
        </w:rPr>
      </w:pPr>
      <w:r w:rsidRPr="00624EFA">
        <w:rPr>
          <w:lang w:eastAsia="ko-KR"/>
        </w:rPr>
        <w:t xml:space="preserve">This solution addresses key issues 3 </w:t>
      </w:r>
      <w:r>
        <w:rPr>
          <w:lang w:eastAsia="ko-KR"/>
        </w:rPr>
        <w:t>"</w:t>
      </w:r>
      <w:r w:rsidRPr="00624EFA">
        <w:rPr>
          <w:lang w:eastAsia="ko-KR"/>
        </w:rPr>
        <w:t>Improvements to service framework related aspects</w:t>
      </w:r>
      <w:r>
        <w:rPr>
          <w:lang w:eastAsia="ko-KR"/>
        </w:rPr>
        <w:t>"</w:t>
      </w:r>
      <w:r w:rsidRPr="00624EFA">
        <w:rPr>
          <w:lang w:eastAsia="ko-KR"/>
        </w:rPr>
        <w:t>.</w:t>
      </w:r>
    </w:p>
    <w:p w14:paraId="167903C3" w14:textId="77777777" w:rsidR="00E10629" w:rsidRDefault="00E10629" w:rsidP="00E10629">
      <w:r>
        <w:t>The design principle of this solution:</w:t>
      </w:r>
    </w:p>
    <w:p w14:paraId="3B91FAED" w14:textId="77777777" w:rsidR="00C05DA6" w:rsidRDefault="00C05DA6" w:rsidP="00E10629">
      <w:pPr>
        <w:pStyle w:val="B1"/>
        <w:rPr>
          <w:ins w:id="3" w:author="作者"/>
          <w:lang w:val="en-US" w:eastAsia="zh-CN"/>
        </w:rPr>
      </w:pPr>
      <w:ins w:id="4" w:author="作者">
        <w:r w:rsidRPr="00A0204B">
          <w:rPr>
            <w:lang w:val="en-US" w:eastAsia="zh-CN"/>
          </w:rPr>
          <w:t>-</w:t>
        </w:r>
        <w:r w:rsidRPr="00A0204B">
          <w:rPr>
            <w:lang w:val="en-US" w:eastAsia="zh-CN"/>
          </w:rPr>
          <w:tab/>
        </w:r>
        <w:r w:rsidR="00FB3843">
          <w:rPr>
            <w:lang w:val="en-US" w:eastAsia="zh-CN"/>
          </w:rPr>
          <w:t>One</w:t>
        </w:r>
        <w:r>
          <w:rPr>
            <w:lang w:val="en-US" w:eastAsia="zh-CN"/>
          </w:rPr>
          <w:t xml:space="preserve"> </w:t>
        </w:r>
        <w:r w:rsidR="00FB3843">
          <w:rPr>
            <w:lang w:val="en-US" w:eastAsia="zh-CN"/>
          </w:rPr>
          <w:t>NF/Service</w:t>
        </w:r>
        <w:r>
          <w:rPr>
            <w:lang w:val="en-US" w:eastAsia="zh-CN"/>
          </w:rPr>
          <w:t xml:space="preserve"> Instance is identified by the NF/Service Set</w:t>
        </w:r>
        <w:r w:rsidR="00630185">
          <w:rPr>
            <w:lang w:val="en-US" w:eastAsia="zh-CN"/>
          </w:rPr>
          <w:t xml:space="preserve"> ID</w:t>
        </w:r>
        <w:r>
          <w:rPr>
            <w:lang w:val="en-US" w:eastAsia="zh-CN"/>
          </w:rPr>
          <w:t xml:space="preserve"> and Instance Pointer.</w:t>
        </w:r>
      </w:ins>
    </w:p>
    <w:p w14:paraId="6A541A94" w14:textId="77777777" w:rsidR="00E10629" w:rsidRPr="00A0204B" w:rsidRDefault="00E10629" w:rsidP="00E10629">
      <w:pPr>
        <w:pStyle w:val="B1"/>
        <w:rPr>
          <w:lang w:val="en-US" w:eastAsia="zh-CN"/>
        </w:rPr>
      </w:pPr>
      <w:r w:rsidRPr="00A0204B">
        <w:rPr>
          <w:lang w:val="en-US" w:eastAsia="zh-CN"/>
        </w:rPr>
        <w:t>-</w:t>
      </w:r>
      <w:r w:rsidRPr="00A0204B">
        <w:rPr>
          <w:lang w:val="en-US" w:eastAsia="zh-CN"/>
        </w:rPr>
        <w:tab/>
        <w:t xml:space="preserve">Decouple the </w:t>
      </w:r>
      <w:r>
        <w:rPr>
          <w:lang w:val="en-US" w:eastAsia="zh-CN"/>
        </w:rPr>
        <w:t>Producer</w:t>
      </w:r>
      <w:r w:rsidRPr="00A0204B">
        <w:rPr>
          <w:lang w:val="en-US" w:eastAsia="zh-CN"/>
        </w:rPr>
        <w:t xml:space="preserve"> Discovery and Instance selection procedure which is separately determined at the Consumer and Framework function. </w:t>
      </w:r>
      <w:r>
        <w:rPr>
          <w:lang w:val="en-US" w:eastAsia="zh-CN"/>
        </w:rPr>
        <w:t xml:space="preserve">The Producer Discovery is to find the suitable NF/Service Set which </w:t>
      </w:r>
      <w:del w:id="5" w:author="作者">
        <w:r w:rsidDel="00E10629">
          <w:rPr>
            <w:lang w:val="en-US" w:eastAsia="zh-CN"/>
          </w:rPr>
          <w:delText>provider</w:delText>
        </w:r>
      </w:del>
      <w:ins w:id="6" w:author="作者">
        <w:r>
          <w:rPr>
            <w:lang w:val="en-US" w:eastAsia="zh-CN"/>
          </w:rPr>
          <w:t>provide</w:t>
        </w:r>
      </w:ins>
      <w:r>
        <w:rPr>
          <w:lang w:val="en-US" w:eastAsia="zh-CN"/>
        </w:rPr>
        <w:t xml:space="preserve"> the required NF/NF service </w:t>
      </w:r>
      <w:del w:id="7" w:author="作者">
        <w:r w:rsidDel="00C05DA6">
          <w:rPr>
            <w:lang w:val="en-US" w:eastAsia="zh-CN"/>
          </w:rPr>
          <w:delText xml:space="preserve">consumer </w:delText>
        </w:r>
      </w:del>
      <w:r>
        <w:rPr>
          <w:lang w:val="en-US" w:eastAsia="zh-CN"/>
        </w:rPr>
        <w:t>requested</w:t>
      </w:r>
      <w:ins w:id="8" w:author="作者">
        <w:r w:rsidR="00C05DA6" w:rsidRPr="00C05DA6">
          <w:rPr>
            <w:lang w:val="en-US" w:eastAsia="zh-CN"/>
          </w:rPr>
          <w:t xml:space="preserve"> </w:t>
        </w:r>
        <w:r w:rsidR="00C05DA6">
          <w:rPr>
            <w:lang w:val="en-US" w:eastAsia="zh-CN"/>
          </w:rPr>
          <w:t>by the consumer</w:t>
        </w:r>
      </w:ins>
      <w:r>
        <w:rPr>
          <w:lang w:val="en-US" w:eastAsia="zh-CN"/>
        </w:rPr>
        <w:t>. The Instance selection is to find one provider instance within the indicated NF/Service Set.</w:t>
      </w:r>
    </w:p>
    <w:p w14:paraId="378CA0B8" w14:textId="77777777" w:rsidR="00E10629" w:rsidRPr="00A0204B" w:rsidRDefault="00E10629" w:rsidP="00E10629">
      <w:pPr>
        <w:pStyle w:val="B1"/>
        <w:rPr>
          <w:lang w:val="en-US" w:eastAsia="zh-CN"/>
        </w:rPr>
      </w:pPr>
      <w:r w:rsidRPr="00A0204B">
        <w:rPr>
          <w:lang w:val="en-US" w:eastAsia="zh-CN"/>
        </w:rPr>
        <w:t>-</w:t>
      </w:r>
      <w:r w:rsidRPr="00A0204B">
        <w:rPr>
          <w:lang w:val="en-US" w:eastAsia="zh-CN"/>
        </w:rPr>
        <w:tab/>
        <w:t xml:space="preserve">When </w:t>
      </w:r>
      <w:r>
        <w:rPr>
          <w:lang w:val="en-US" w:eastAsia="zh-CN"/>
        </w:rPr>
        <w:t>a</w:t>
      </w:r>
      <w:r w:rsidRPr="00A0204B">
        <w:rPr>
          <w:lang w:val="en-US" w:eastAsia="zh-CN"/>
        </w:rPr>
        <w:t xml:space="preserve"> </w:t>
      </w:r>
      <w:del w:id="9" w:author="作者">
        <w:r w:rsidDel="00753585">
          <w:rPr>
            <w:lang w:val="en-US" w:eastAsia="zh-CN"/>
          </w:rPr>
          <w:delText xml:space="preserve">Producer </w:delText>
        </w:r>
      </w:del>
      <w:ins w:id="10" w:author="作者">
        <w:r w:rsidR="00753585">
          <w:rPr>
            <w:lang w:val="en-US" w:eastAsia="zh-CN"/>
          </w:rPr>
          <w:t xml:space="preserve">NF/Service </w:t>
        </w:r>
      </w:ins>
      <w:r>
        <w:rPr>
          <w:lang w:val="en-US" w:eastAsia="zh-CN"/>
        </w:rPr>
        <w:t>Instance</w:t>
      </w:r>
      <w:r w:rsidRPr="00A0204B">
        <w:rPr>
          <w:lang w:val="en-US" w:eastAsia="zh-CN"/>
        </w:rPr>
        <w:t xml:space="preserve"> is register to </w:t>
      </w:r>
      <w:r w:rsidRPr="003873B0">
        <w:rPr>
          <w:lang w:val="en-US" w:eastAsia="zh-CN"/>
        </w:rPr>
        <w:t xml:space="preserve">NRF via </w:t>
      </w:r>
      <w:r w:rsidRPr="00A0204B">
        <w:rPr>
          <w:lang w:val="en-US" w:eastAsia="zh-CN"/>
        </w:rPr>
        <w:t xml:space="preserve">the Framework function, the </w:t>
      </w:r>
      <w:ins w:id="11" w:author="作者">
        <w:r w:rsidR="00753585">
          <w:rPr>
            <w:lang w:val="en-US" w:eastAsia="zh-CN"/>
          </w:rPr>
          <w:t>corresponding</w:t>
        </w:r>
      </w:ins>
      <w:r>
        <w:rPr>
          <w:lang w:val="en-US" w:eastAsia="zh-CN"/>
        </w:rPr>
        <w:t xml:space="preserve"> Service</w:t>
      </w:r>
      <w:r w:rsidRPr="00A0204B">
        <w:rPr>
          <w:lang w:val="en-US" w:eastAsia="zh-CN"/>
        </w:rPr>
        <w:t xml:space="preserve"> Set </w:t>
      </w:r>
      <w:ins w:id="12" w:author="作者">
        <w:r w:rsidR="00753585">
          <w:rPr>
            <w:lang w:val="en-US" w:eastAsia="zh-CN"/>
          </w:rPr>
          <w:t xml:space="preserve">ID </w:t>
        </w:r>
      </w:ins>
      <w:r w:rsidRPr="00A0204B">
        <w:rPr>
          <w:lang w:val="en-US" w:eastAsia="zh-CN"/>
        </w:rPr>
        <w:t xml:space="preserve">and </w:t>
      </w:r>
      <w:r>
        <w:rPr>
          <w:lang w:val="en-US" w:eastAsia="zh-CN"/>
        </w:rPr>
        <w:t>Instance</w:t>
      </w:r>
      <w:r w:rsidRPr="00A0204B">
        <w:rPr>
          <w:lang w:val="en-US" w:eastAsia="zh-CN"/>
        </w:rPr>
        <w:t xml:space="preserve"> pointer is provided to the Framework Function. </w:t>
      </w:r>
      <w:r>
        <w:rPr>
          <w:lang w:val="en-US" w:eastAsia="zh-CN"/>
        </w:rPr>
        <w:t>When t</w:t>
      </w:r>
      <w:r w:rsidRPr="00A0204B">
        <w:rPr>
          <w:lang w:val="en-US" w:eastAsia="zh-CN"/>
        </w:rPr>
        <w:t>he Consumer</w:t>
      </w:r>
      <w:r>
        <w:rPr>
          <w:lang w:val="en-US" w:eastAsia="zh-CN"/>
        </w:rPr>
        <w:t xml:space="preserve"> </w:t>
      </w:r>
      <w:r w:rsidRPr="00A0204B">
        <w:rPr>
          <w:lang w:val="en-US" w:eastAsia="zh-CN"/>
        </w:rPr>
        <w:t xml:space="preserve">communicate with the </w:t>
      </w:r>
      <w:r>
        <w:rPr>
          <w:lang w:val="en-US" w:eastAsia="zh-CN"/>
        </w:rPr>
        <w:t>Producer Instance, it discover</w:t>
      </w:r>
      <w:ins w:id="13" w:author="作者">
        <w:r w:rsidR="00753585">
          <w:rPr>
            <w:lang w:val="en-US" w:eastAsia="zh-CN"/>
          </w:rPr>
          <w:t>s</w:t>
        </w:r>
      </w:ins>
      <w:r>
        <w:rPr>
          <w:lang w:val="en-US" w:eastAsia="zh-CN"/>
        </w:rPr>
        <w:t xml:space="preserve"> the Framework Function</w:t>
      </w:r>
      <w:r w:rsidRPr="00A0204B">
        <w:rPr>
          <w:lang w:val="en-US" w:eastAsia="zh-CN"/>
        </w:rPr>
        <w:t xml:space="preserve"> based on the </w:t>
      </w:r>
      <w:r>
        <w:rPr>
          <w:lang w:val="en-US" w:eastAsia="zh-CN"/>
        </w:rPr>
        <w:t>Producer</w:t>
      </w:r>
      <w:r w:rsidRPr="00A0204B">
        <w:rPr>
          <w:lang w:val="en-US" w:eastAsia="zh-CN"/>
        </w:rPr>
        <w:t xml:space="preserve"> </w:t>
      </w:r>
      <w:r>
        <w:rPr>
          <w:lang w:val="en-US" w:eastAsia="zh-CN"/>
        </w:rPr>
        <w:t xml:space="preserve">Service </w:t>
      </w:r>
      <w:r w:rsidRPr="00A0204B">
        <w:rPr>
          <w:lang w:val="en-US" w:eastAsia="zh-CN"/>
        </w:rPr>
        <w:t xml:space="preserve">Set and the Framework </w:t>
      </w:r>
      <w:ins w:id="14" w:author="作者">
        <w:r w:rsidR="00753585">
          <w:rPr>
            <w:lang w:val="en-US" w:eastAsia="zh-CN"/>
          </w:rPr>
          <w:t xml:space="preserve">Function </w:t>
        </w:r>
      </w:ins>
      <w:r w:rsidRPr="00A0204B">
        <w:rPr>
          <w:lang w:val="en-US" w:eastAsia="zh-CN"/>
        </w:rPr>
        <w:t>determine</w:t>
      </w:r>
      <w:ins w:id="15" w:author="作者">
        <w:r w:rsidR="00753585">
          <w:rPr>
            <w:lang w:val="en-US" w:eastAsia="zh-CN"/>
          </w:rPr>
          <w:t>s</w:t>
        </w:r>
      </w:ins>
      <w:r w:rsidRPr="00A0204B">
        <w:rPr>
          <w:lang w:val="en-US" w:eastAsia="zh-CN"/>
        </w:rPr>
        <w:t xml:space="preserve"> the </w:t>
      </w:r>
      <w:r>
        <w:rPr>
          <w:lang w:val="en-US" w:eastAsia="zh-CN"/>
        </w:rPr>
        <w:t>Producer</w:t>
      </w:r>
      <w:r w:rsidRPr="00A0204B">
        <w:rPr>
          <w:lang w:val="en-US" w:eastAsia="zh-CN"/>
        </w:rPr>
        <w:t xml:space="preserve"> Instance</w:t>
      </w:r>
      <w:r>
        <w:rPr>
          <w:lang w:val="en-US" w:eastAsia="zh-CN"/>
        </w:rPr>
        <w:t xml:space="preserve"> to be contacted</w:t>
      </w:r>
      <w:r w:rsidRPr="00A0204B">
        <w:rPr>
          <w:lang w:val="en-US" w:eastAsia="zh-CN"/>
        </w:rPr>
        <w:t>.</w:t>
      </w:r>
      <w:r>
        <w:rPr>
          <w:lang w:val="en-US" w:eastAsia="zh-CN"/>
        </w:rPr>
        <w:t xml:space="preserve"> </w:t>
      </w:r>
      <w:r w:rsidRPr="00A0204B">
        <w:t>Th</w:t>
      </w:r>
      <w:r>
        <w:rPr>
          <w:lang w:val="en-US"/>
        </w:rPr>
        <w:t>e change of Producer</w:t>
      </w:r>
      <w:r w:rsidRPr="00A32947">
        <w:rPr>
          <w:lang w:val="en-US"/>
        </w:rPr>
        <w:t xml:space="preserve"> Instance</w:t>
      </w:r>
      <w:r>
        <w:rPr>
          <w:lang w:val="en-US"/>
        </w:rPr>
        <w:t xml:space="preserve"> within the Producer Set does not need be aware by the Consumer.</w:t>
      </w:r>
    </w:p>
    <w:p w14:paraId="28FE7D79" w14:textId="77777777" w:rsidR="00E10629" w:rsidRPr="00147AA3" w:rsidRDefault="00E10629" w:rsidP="00E10629">
      <w:pPr>
        <w:pStyle w:val="3"/>
      </w:pPr>
      <w:bookmarkStart w:id="16" w:name="_Toc523749601"/>
      <w:r>
        <w:t>6.</w:t>
      </w:r>
      <w:r>
        <w:rPr>
          <w:rFonts w:hint="eastAsia"/>
          <w:lang w:eastAsia="zh-CN"/>
        </w:rPr>
        <w:t>14</w:t>
      </w:r>
      <w:r>
        <w:rPr>
          <w:rFonts w:hint="eastAsia"/>
        </w:rPr>
        <w:t>.</w:t>
      </w:r>
      <w:r>
        <w:t>2</w:t>
      </w:r>
      <w:r>
        <w:tab/>
        <w:t>High level description</w:t>
      </w:r>
      <w:bookmarkEnd w:id="16"/>
    </w:p>
    <w:p w14:paraId="46206180" w14:textId="77777777" w:rsidR="00E10629" w:rsidRPr="0057501A" w:rsidRDefault="00E10629" w:rsidP="00E10629">
      <w:pPr>
        <w:rPr>
          <w:lang w:eastAsia="zh-CN"/>
        </w:rPr>
      </w:pPr>
      <w:r>
        <w:rPr>
          <w:rFonts w:hint="eastAsia"/>
          <w:lang w:eastAsia="zh-CN"/>
        </w:rPr>
        <w:t xml:space="preserve">The </w:t>
      </w:r>
      <w:r>
        <w:rPr>
          <w:lang w:eastAsia="zh-CN"/>
        </w:rPr>
        <w:t>high-level architecture of this solution is illustrated in the following figure:</w:t>
      </w:r>
    </w:p>
    <w:p w14:paraId="63493D78" w14:textId="77777777" w:rsidR="00E10629" w:rsidRDefault="00E10629" w:rsidP="00E10629">
      <w:pPr>
        <w:pStyle w:val="TH"/>
        <w:rPr>
          <w:lang w:val="en-US" w:eastAsia="zh-CN"/>
        </w:rPr>
      </w:pPr>
      <w:r>
        <w:object w:dxaOrig="10843" w:dyaOrig="4222" w14:anchorId="3ABEF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68.5pt" o:ole="">
            <v:imagedata r:id="rId8" o:title=""/>
          </v:shape>
          <o:OLEObject Type="Embed" ProgID="Visio.Drawing.15" ShapeID="_x0000_i1025" DrawAspect="Content" ObjectID="_1600625799" r:id="rId9"/>
        </w:object>
      </w:r>
    </w:p>
    <w:p w14:paraId="0BC819DC" w14:textId="77777777" w:rsidR="00E10629" w:rsidRDefault="00E10629" w:rsidP="00E10629">
      <w:pPr>
        <w:pStyle w:val="TF"/>
      </w:pPr>
      <w:r>
        <w:t>Figure 6.3.</w:t>
      </w:r>
      <w:r>
        <w:rPr>
          <w:rFonts w:hint="eastAsia"/>
        </w:rPr>
        <w:t>14</w:t>
      </w:r>
      <w:r>
        <w:t xml:space="preserve">.2-1 </w:t>
      </w:r>
      <w:r w:rsidRPr="004E156B">
        <w:t xml:space="preserve">NF/ Service Set based Service </w:t>
      </w:r>
      <w:r w:rsidRPr="000B6DFD">
        <w:t xml:space="preserve">Framework </w:t>
      </w:r>
      <w:r>
        <w:t>Architecture</w:t>
      </w:r>
    </w:p>
    <w:p w14:paraId="1694CAAA" w14:textId="77777777" w:rsidR="00E10629" w:rsidRDefault="00E10629" w:rsidP="00E10629">
      <w:pPr>
        <w:rPr>
          <w:ins w:id="17" w:author="作者"/>
          <w:lang w:val="en-US" w:eastAsia="zh-CN"/>
        </w:rPr>
      </w:pPr>
      <w:r>
        <w:rPr>
          <w:lang w:val="en-US" w:eastAsia="zh-CN"/>
        </w:rPr>
        <w:t>NF/</w:t>
      </w:r>
      <w:r w:rsidRPr="00861E87">
        <w:rPr>
          <w:lang w:val="en-US" w:eastAsia="zh-CN"/>
        </w:rPr>
        <w:t xml:space="preserve">Services are grouped into </w:t>
      </w:r>
      <w:r>
        <w:rPr>
          <w:lang w:val="en-US" w:eastAsia="zh-CN"/>
        </w:rPr>
        <w:t>NF/</w:t>
      </w:r>
      <w:r w:rsidRPr="00861E87">
        <w:rPr>
          <w:lang w:val="en-US" w:eastAsia="zh-CN"/>
        </w:rPr>
        <w:t xml:space="preserve">Service Sets. Within one </w:t>
      </w:r>
      <w:r>
        <w:rPr>
          <w:lang w:val="en-US" w:eastAsia="zh-CN"/>
        </w:rPr>
        <w:t>NF/</w:t>
      </w:r>
      <w:r w:rsidRPr="00861E87">
        <w:rPr>
          <w:lang w:val="en-US" w:eastAsia="zh-CN"/>
        </w:rPr>
        <w:t xml:space="preserve">Service Set, the capability of </w:t>
      </w:r>
      <w:r>
        <w:rPr>
          <w:lang w:val="en-US" w:eastAsia="zh-CN"/>
        </w:rPr>
        <w:t>each</w:t>
      </w:r>
      <w:r w:rsidRPr="00861E87">
        <w:rPr>
          <w:lang w:val="en-US" w:eastAsia="zh-CN"/>
        </w:rPr>
        <w:t xml:space="preserve"> </w:t>
      </w:r>
      <w:r>
        <w:rPr>
          <w:lang w:val="en-US" w:eastAsia="zh-CN"/>
        </w:rPr>
        <w:t>NF/</w:t>
      </w:r>
      <w:r w:rsidRPr="00861E87">
        <w:rPr>
          <w:lang w:val="en-US" w:eastAsia="zh-CN"/>
        </w:rPr>
        <w:t xml:space="preserve">service </w:t>
      </w:r>
      <w:r>
        <w:rPr>
          <w:lang w:val="en-US" w:eastAsia="zh-CN"/>
        </w:rPr>
        <w:t xml:space="preserve">Instance </w:t>
      </w:r>
      <w:r w:rsidRPr="00861E87">
        <w:rPr>
          <w:lang w:val="en-US" w:eastAsia="zh-CN"/>
        </w:rPr>
        <w:t>are same.</w:t>
      </w:r>
      <w:r>
        <w:rPr>
          <w:lang w:val="en-US" w:eastAsia="zh-CN"/>
        </w:rPr>
        <w:t xml:space="preserve"> </w:t>
      </w:r>
      <w:del w:id="18" w:author="作者">
        <w:r w:rsidDel="00CB0899">
          <w:rPr>
            <w:lang w:val="en-US" w:eastAsia="zh-CN"/>
          </w:rPr>
          <w:delText xml:space="preserve">For </w:delText>
        </w:r>
      </w:del>
      <w:ins w:id="19" w:author="作者">
        <w:r w:rsidR="00CB0899">
          <w:rPr>
            <w:lang w:val="en-US" w:eastAsia="zh-CN"/>
          </w:rPr>
          <w:t xml:space="preserve">From </w:t>
        </w:r>
      </w:ins>
      <w:r>
        <w:rPr>
          <w:lang w:val="en-US" w:eastAsia="zh-CN"/>
        </w:rPr>
        <w:t>NRF view the Service Set</w:t>
      </w:r>
      <w:r w:rsidRPr="00FC4AC6">
        <w:rPr>
          <w:lang w:val="en-US" w:eastAsia="zh-CN"/>
        </w:rPr>
        <w:t xml:space="preserve"> </w:t>
      </w:r>
      <w:r>
        <w:rPr>
          <w:lang w:val="en-US" w:eastAsia="zh-CN"/>
        </w:rPr>
        <w:t>defined in</w:t>
      </w:r>
      <w:r w:rsidRPr="006A60A2">
        <w:rPr>
          <w:lang w:val="en-US" w:eastAsia="zh-CN"/>
        </w:rPr>
        <w:t xml:space="preserve"> </w:t>
      </w:r>
      <w:r>
        <w:rPr>
          <w:lang w:val="en-US" w:eastAsia="zh-CN"/>
        </w:rPr>
        <w:t>Rel-16 is similar as the NF</w:t>
      </w:r>
      <w:r w:rsidDel="006A60A2">
        <w:rPr>
          <w:lang w:val="en-US" w:eastAsia="zh-CN"/>
        </w:rPr>
        <w:t xml:space="preserve"> </w:t>
      </w:r>
      <w:r>
        <w:rPr>
          <w:lang w:val="en-US" w:eastAsia="zh-CN"/>
        </w:rPr>
        <w:t>Set defined in Rel-15, e.g. AMF set.</w:t>
      </w:r>
      <w:del w:id="20" w:author="作者">
        <w:r w:rsidDel="0097624C">
          <w:rPr>
            <w:lang w:val="en-US" w:eastAsia="zh-CN"/>
          </w:rPr>
          <w:delText xml:space="preserve"> </w:delText>
        </w:r>
      </w:del>
      <w:r>
        <w:rPr>
          <w:lang w:val="en-US" w:eastAsia="zh-CN"/>
        </w:rPr>
        <w:t xml:space="preserve"> One NF/Service Set can be deployed across DCs. </w:t>
      </w:r>
      <w:del w:id="21" w:author="作者">
        <w:r w:rsidRPr="00861E87" w:rsidDel="00CB0899">
          <w:rPr>
            <w:lang w:val="en-US" w:eastAsia="zh-CN"/>
          </w:rPr>
          <w:delText xml:space="preserve"> </w:delText>
        </w:r>
      </w:del>
      <w:r w:rsidRPr="00861E87">
        <w:rPr>
          <w:lang w:val="en-US" w:eastAsia="zh-CN"/>
        </w:rPr>
        <w:t xml:space="preserve">Each </w:t>
      </w:r>
      <w:r>
        <w:rPr>
          <w:lang w:val="en-US" w:eastAsia="zh-CN"/>
        </w:rPr>
        <w:t>NF/</w:t>
      </w:r>
      <w:r w:rsidRPr="00861E87">
        <w:rPr>
          <w:lang w:val="en-US" w:eastAsia="zh-CN"/>
        </w:rPr>
        <w:t xml:space="preserve">service set has one </w:t>
      </w:r>
      <w:r w:rsidRPr="00D53C02">
        <w:rPr>
          <w:lang w:val="en-US" w:eastAsia="zh-CN"/>
        </w:rPr>
        <w:t>globally</w:t>
      </w:r>
      <w:r>
        <w:rPr>
          <w:lang w:val="en-US" w:eastAsia="zh-CN"/>
        </w:rPr>
        <w:t xml:space="preserve"> </w:t>
      </w:r>
      <w:r w:rsidRPr="00861E87">
        <w:rPr>
          <w:lang w:val="en-US" w:eastAsia="zh-CN"/>
        </w:rPr>
        <w:t>unique identity.</w:t>
      </w:r>
    </w:p>
    <w:p w14:paraId="652FA902" w14:textId="5EA89290" w:rsidR="00E10629" w:rsidRDefault="00E10629" w:rsidP="00E10629">
      <w:pPr>
        <w:rPr>
          <w:ins w:id="22" w:author="作者"/>
          <w:lang w:val="en-US" w:eastAsia="zh-CN"/>
        </w:rPr>
      </w:pPr>
      <w:r w:rsidRPr="00B4500E">
        <w:rPr>
          <w:lang w:val="en-US" w:eastAsia="zh-CN"/>
        </w:rPr>
        <w:t>The</w:t>
      </w:r>
      <w:r w:rsidRPr="00B4500E">
        <w:rPr>
          <w:rFonts w:hint="eastAsia"/>
          <w:lang w:val="en-US" w:eastAsia="zh-CN"/>
        </w:rPr>
        <w:t xml:space="preserve"> NF/Service </w:t>
      </w:r>
      <w:del w:id="23" w:author="作者">
        <w:r w:rsidRPr="00B4500E" w:rsidDel="00D07884">
          <w:rPr>
            <w:rFonts w:hint="eastAsia"/>
            <w:lang w:val="en-US" w:eastAsia="zh-CN"/>
          </w:rPr>
          <w:delText xml:space="preserve">Sets </w:delText>
        </w:r>
      </w:del>
      <w:ins w:id="24" w:author="作者">
        <w:r w:rsidR="00D07884">
          <w:rPr>
            <w:lang w:val="en-US" w:eastAsia="zh-CN"/>
          </w:rPr>
          <w:t>instances</w:t>
        </w:r>
        <w:r w:rsidR="00D07884" w:rsidRPr="00B4500E">
          <w:rPr>
            <w:rFonts w:hint="eastAsia"/>
            <w:lang w:val="en-US" w:eastAsia="zh-CN"/>
          </w:rPr>
          <w:t xml:space="preserve"> </w:t>
        </w:r>
      </w:ins>
      <w:r w:rsidRPr="00B4500E">
        <w:rPr>
          <w:lang w:val="en-US" w:eastAsia="zh-CN"/>
        </w:rPr>
        <w:t>are deployed in Units. Each Unit shares the same platform function and includes one or multiple NF/Service sets,</w:t>
      </w:r>
      <w:ins w:id="25" w:author="作者">
        <w:r w:rsidR="00683F2A">
          <w:rPr>
            <w:lang w:val="en-US" w:eastAsia="zh-CN"/>
          </w:rPr>
          <w:t xml:space="preserve"> which can be same or different NF/Service types,</w:t>
        </w:r>
      </w:ins>
      <w:r w:rsidRPr="00B4500E">
        <w:rPr>
          <w:lang w:val="en-US" w:eastAsia="zh-CN"/>
        </w:rPr>
        <w:t xml:space="preserve"> and </w:t>
      </w:r>
      <w:del w:id="26" w:author="作者">
        <w:r w:rsidRPr="00B4500E" w:rsidDel="00E10629">
          <w:rPr>
            <w:lang w:val="en-US" w:eastAsia="zh-CN"/>
          </w:rPr>
          <w:delText>an</w:delText>
        </w:r>
      </w:del>
      <w:ins w:id="27" w:author="作者">
        <w:r w:rsidRPr="00B4500E">
          <w:rPr>
            <w:lang w:val="en-US" w:eastAsia="zh-CN"/>
          </w:rPr>
          <w:t>a</w:t>
        </w:r>
      </w:ins>
      <w:r w:rsidRPr="00B4500E">
        <w:rPr>
          <w:lang w:val="en-US" w:eastAsia="zh-CN"/>
        </w:rPr>
        <w:t xml:space="preserve"> Service Framework.</w:t>
      </w:r>
      <w:r>
        <w:rPr>
          <w:lang w:val="en-US" w:eastAsia="zh-CN"/>
        </w:rPr>
        <w:t xml:space="preserve"> </w:t>
      </w:r>
      <w:del w:id="28" w:author="作者">
        <w:r w:rsidDel="00D07884">
          <w:rPr>
            <w:lang w:val="en-US" w:eastAsia="zh-CN"/>
          </w:rPr>
          <w:delText xml:space="preserve">It </w:delText>
        </w:r>
      </w:del>
      <w:ins w:id="29" w:author="作者">
        <w:r w:rsidR="00D07884">
          <w:rPr>
            <w:lang w:val="en-US" w:eastAsia="zh-CN"/>
          </w:rPr>
          <w:t xml:space="preserve">A unit </w:t>
        </w:r>
      </w:ins>
      <w:r>
        <w:rPr>
          <w:lang w:val="en-US" w:eastAsia="zh-CN"/>
        </w:rPr>
        <w:t>is located within one DC</w:t>
      </w:r>
      <w:ins w:id="30" w:author="作者">
        <w:r w:rsidR="00042424">
          <w:rPr>
            <w:lang w:val="en-US" w:eastAsia="zh-CN"/>
          </w:rPr>
          <w:t>(Data Center)</w:t>
        </w:r>
      </w:ins>
      <w:r>
        <w:rPr>
          <w:lang w:val="en-US" w:eastAsia="zh-CN"/>
        </w:rPr>
        <w:t xml:space="preserve">. The </w:t>
      </w:r>
      <w:ins w:id="31" w:author="作者">
        <w:r w:rsidR="00534DCC">
          <w:rPr>
            <w:lang w:val="en-US" w:eastAsia="zh-CN"/>
          </w:rPr>
          <w:t>NF/</w:t>
        </w:r>
      </w:ins>
      <w:r>
        <w:rPr>
          <w:lang w:val="en-US" w:eastAsia="zh-CN"/>
        </w:rPr>
        <w:t>Service instances within a Unit may not expose to services outside of the Unit. The Framework Function provide functions like registration/discovery of internal service instances</w:t>
      </w:r>
      <w:ins w:id="32" w:author="作者">
        <w:r w:rsidR="00E46F8D">
          <w:rPr>
            <w:lang w:val="en-US" w:eastAsia="zh-CN"/>
          </w:rPr>
          <w:t xml:space="preserve"> for internal service management</w:t>
        </w:r>
        <w:r w:rsidR="00C01F59">
          <w:rPr>
            <w:lang w:val="en-US" w:eastAsia="zh-CN"/>
          </w:rPr>
          <w:t>, registration/discovery with NRF for</w:t>
        </w:r>
        <w:r w:rsidR="00E46F8D">
          <w:rPr>
            <w:lang w:val="en-US" w:eastAsia="zh-CN"/>
          </w:rPr>
          <w:t xml:space="preserve"> outside communication</w:t>
        </w:r>
      </w:ins>
      <w:r>
        <w:rPr>
          <w:lang w:val="en-US" w:eastAsia="zh-CN"/>
        </w:rPr>
        <w:t xml:space="preserve">, communication between internal NF/Service instances and outside the Unit, load balance among service instances connected to it, etc. </w:t>
      </w:r>
      <w:ins w:id="33" w:author="作者">
        <w:r w:rsidR="009B12FF">
          <w:rPr>
            <w:lang w:val="en-US" w:eastAsia="zh-CN"/>
          </w:rPr>
          <w:t xml:space="preserve">It is built on top of the existing </w:t>
        </w:r>
        <w:r w:rsidR="009B12FF" w:rsidRPr="009B12FF">
          <w:rPr>
            <w:lang w:val="en-US" w:eastAsia="zh-CN"/>
          </w:rPr>
          <w:t xml:space="preserve">service </w:t>
        </w:r>
        <w:r w:rsidR="009A0207">
          <w:rPr>
            <w:lang w:val="en-US" w:eastAsia="zh-CN"/>
          </w:rPr>
          <w:t>F</w:t>
        </w:r>
        <w:r w:rsidR="009B12FF" w:rsidRPr="009B12FF">
          <w:rPr>
            <w:lang w:val="en-US" w:eastAsia="zh-CN"/>
          </w:rPr>
          <w:t xml:space="preserve">rameworks </w:t>
        </w:r>
        <w:r w:rsidR="009A0207">
          <w:rPr>
            <w:lang w:val="en-US" w:eastAsia="zh-CN"/>
          </w:rPr>
          <w:t>F</w:t>
        </w:r>
        <w:r w:rsidR="009B12FF">
          <w:rPr>
            <w:lang w:val="en-US" w:eastAsia="zh-CN"/>
          </w:rPr>
          <w:t xml:space="preserve">unction, e.g. </w:t>
        </w:r>
        <w:r w:rsidR="009B12FF" w:rsidRPr="009B12FF">
          <w:rPr>
            <w:lang w:val="en-US" w:eastAsia="zh-CN"/>
          </w:rPr>
          <w:t>Linkerd, Istio</w:t>
        </w:r>
        <w:r w:rsidR="009B12FF">
          <w:rPr>
            <w:lang w:val="en-US" w:eastAsia="zh-CN"/>
          </w:rPr>
          <w:t>.</w:t>
        </w:r>
        <w:r w:rsidR="009B12FF" w:rsidRPr="009B12FF">
          <w:rPr>
            <w:lang w:val="en-US" w:eastAsia="zh-CN"/>
          </w:rPr>
          <w:t xml:space="preserve"> </w:t>
        </w:r>
      </w:ins>
      <w:r>
        <w:rPr>
          <w:lang w:val="en-US" w:eastAsia="zh-CN"/>
        </w:rPr>
        <w:t>It is also possible that the NF/Service instances within the Unit communicate with outside directly without going through the Framework Function.</w:t>
      </w:r>
    </w:p>
    <w:p w14:paraId="707395FA" w14:textId="77777777" w:rsidR="00CB0899" w:rsidRDefault="00CB0899" w:rsidP="00CB0899">
      <w:pPr>
        <w:jc w:val="center"/>
        <w:rPr>
          <w:ins w:id="34" w:author="作者"/>
        </w:rPr>
      </w:pPr>
      <w:ins w:id="35" w:author="作者">
        <w:r>
          <w:object w:dxaOrig="4425" w:dyaOrig="2430" w14:anchorId="4B860E36">
            <v:shape id="_x0000_i1026" type="#_x0000_t75" style="width:221.9pt;height:121.95pt" o:ole="">
              <v:imagedata r:id="rId10" o:title=""/>
            </v:shape>
            <o:OLEObject Type="Embed" ProgID="Visio.Drawing.15" ShapeID="_x0000_i1026" DrawAspect="Content" ObjectID="_1600625800" r:id="rId11"/>
          </w:object>
        </w:r>
      </w:ins>
    </w:p>
    <w:p w14:paraId="1D4D9960" w14:textId="77777777" w:rsidR="00CB0899" w:rsidRDefault="00CB0899" w:rsidP="00CB0899">
      <w:pPr>
        <w:jc w:val="center"/>
        <w:rPr>
          <w:ins w:id="36" w:author="作者"/>
          <w:lang w:val="en-US" w:eastAsia="zh-CN"/>
        </w:rPr>
      </w:pPr>
      <w:ins w:id="37" w:author="作者">
        <w:r>
          <w:t>Figure 6.4.14.2-X NF/Service Set across Units</w:t>
        </w:r>
      </w:ins>
    </w:p>
    <w:p w14:paraId="4501AD99" w14:textId="77777777" w:rsidR="00D07884" w:rsidRDefault="0097624C" w:rsidP="00E10629">
      <w:pPr>
        <w:rPr>
          <w:lang w:val="en-US" w:eastAsia="zh-CN"/>
        </w:rPr>
      </w:pPr>
      <w:ins w:id="38" w:author="作者">
        <w:r>
          <w:rPr>
            <w:lang w:val="en-US" w:eastAsia="zh-CN"/>
          </w:rPr>
          <w:t xml:space="preserve">One NF/Service set is composed by the </w:t>
        </w:r>
        <w:r w:rsidR="00D07884">
          <w:rPr>
            <w:lang w:val="en-US" w:eastAsia="zh-CN"/>
          </w:rPr>
          <w:t xml:space="preserve">NF/Service instances </w:t>
        </w:r>
        <w:r>
          <w:rPr>
            <w:lang w:val="en-US" w:eastAsia="zh-CN"/>
          </w:rPr>
          <w:t xml:space="preserve">located at the same </w:t>
        </w:r>
        <w:r w:rsidR="00D07884">
          <w:rPr>
            <w:lang w:val="en-US" w:eastAsia="zh-CN"/>
          </w:rPr>
          <w:t xml:space="preserve">or </w:t>
        </w:r>
        <w:r>
          <w:rPr>
            <w:lang w:val="en-US" w:eastAsia="zh-CN"/>
          </w:rPr>
          <w:t>different</w:t>
        </w:r>
        <w:r w:rsidR="00D07884">
          <w:rPr>
            <w:lang w:val="en-US" w:eastAsia="zh-CN"/>
          </w:rPr>
          <w:t xml:space="preserve"> Units. NF/Service instances within a NF/Service set share the same </w:t>
        </w:r>
        <w:r w:rsidR="003927C9">
          <w:rPr>
            <w:lang w:val="en-US" w:eastAsia="zh-CN"/>
          </w:rPr>
          <w:t xml:space="preserve">set of </w:t>
        </w:r>
        <w:r w:rsidR="00D07884">
          <w:rPr>
            <w:lang w:val="en-US" w:eastAsia="zh-CN"/>
          </w:rPr>
          <w:t>data.</w:t>
        </w:r>
      </w:ins>
    </w:p>
    <w:p w14:paraId="6C6DA97C" w14:textId="2B74E5B2" w:rsidR="00E10629" w:rsidRPr="00396A63" w:rsidRDefault="004C5F9F" w:rsidP="00E10629">
      <w:pPr>
        <w:rPr>
          <w:lang w:val="x-none" w:eastAsia="zh-CN"/>
        </w:rPr>
      </w:pPr>
      <w:ins w:id="39" w:author="作者">
        <w:r>
          <w:rPr>
            <w:lang w:val="en-US" w:eastAsia="zh-CN"/>
          </w:rPr>
          <w:t xml:space="preserve">If the NF/Service instance </w:t>
        </w:r>
        <w:r w:rsidR="001E1581">
          <w:rPr>
            <w:lang w:val="en-US" w:eastAsia="zh-CN"/>
          </w:rPr>
          <w:t xml:space="preserve">does </w:t>
        </w:r>
        <w:r w:rsidR="00534DCC">
          <w:rPr>
            <w:lang w:val="en-US" w:eastAsia="zh-CN"/>
          </w:rPr>
          <w:t xml:space="preserve">not expose to service outside </w:t>
        </w:r>
        <w:r w:rsidR="003938FE">
          <w:rPr>
            <w:lang w:val="en-US" w:eastAsia="zh-CN"/>
          </w:rPr>
          <w:t xml:space="preserve">of </w:t>
        </w:r>
        <w:r w:rsidR="00534DCC">
          <w:rPr>
            <w:lang w:val="en-US" w:eastAsia="zh-CN"/>
          </w:rPr>
          <w:t xml:space="preserve">the unit, it only register to the Framework </w:t>
        </w:r>
        <w:r w:rsidR="00676147">
          <w:rPr>
            <w:lang w:val="en-US" w:eastAsia="zh-CN"/>
          </w:rPr>
          <w:t>F</w:t>
        </w:r>
        <w:r w:rsidR="00534DCC">
          <w:rPr>
            <w:lang w:val="en-US" w:eastAsia="zh-CN"/>
          </w:rPr>
          <w:t>unction</w:t>
        </w:r>
        <w:r w:rsidRPr="002C77FD">
          <w:rPr>
            <w:lang w:val="en-US" w:eastAsia="zh-CN"/>
          </w:rPr>
          <w:t>.</w:t>
        </w:r>
        <w:r>
          <w:rPr>
            <w:lang w:val="en-US" w:eastAsia="zh-CN"/>
          </w:rPr>
          <w:t xml:space="preserve"> If the NF/</w:t>
        </w:r>
        <w:r w:rsidRPr="004C5F9F">
          <w:rPr>
            <w:lang w:val="en-US" w:eastAsia="zh-CN"/>
          </w:rPr>
          <w:t>Service instance want</w:t>
        </w:r>
        <w:r w:rsidR="005B3F67">
          <w:rPr>
            <w:lang w:val="en-US" w:eastAsia="zh-CN"/>
          </w:rPr>
          <w:t>s</w:t>
        </w:r>
        <w:r w:rsidRPr="004C5F9F">
          <w:rPr>
            <w:lang w:val="en-US" w:eastAsia="zh-CN"/>
          </w:rPr>
          <w:t xml:space="preserve"> to </w:t>
        </w:r>
        <w:r w:rsidR="00E66E30">
          <w:rPr>
            <w:lang w:val="en-US" w:eastAsia="zh-CN"/>
          </w:rPr>
          <w:t>expose</w:t>
        </w:r>
        <w:r w:rsidRPr="004C5F9F">
          <w:rPr>
            <w:lang w:val="en-US" w:eastAsia="zh-CN"/>
          </w:rPr>
          <w:t xml:space="preserve"> </w:t>
        </w:r>
        <w:r w:rsidR="00914D1E">
          <w:rPr>
            <w:lang w:val="en-US" w:eastAsia="zh-CN"/>
          </w:rPr>
          <w:t xml:space="preserve">service </w:t>
        </w:r>
        <w:r w:rsidRPr="004C5F9F">
          <w:rPr>
            <w:lang w:val="en-US" w:eastAsia="zh-CN"/>
          </w:rPr>
          <w:t xml:space="preserve">outside, </w:t>
        </w:r>
        <w:r w:rsidR="00E66E30">
          <w:rPr>
            <w:lang w:val="en-US" w:eastAsia="zh-CN"/>
          </w:rPr>
          <w:t xml:space="preserve">besides the registration to the Framework </w:t>
        </w:r>
        <w:r w:rsidR="00676147">
          <w:rPr>
            <w:lang w:val="en-US" w:eastAsia="zh-CN"/>
          </w:rPr>
          <w:t>F</w:t>
        </w:r>
        <w:r w:rsidR="00E66E30">
          <w:rPr>
            <w:lang w:val="en-US" w:eastAsia="zh-CN"/>
          </w:rPr>
          <w:t xml:space="preserve">unction, the NF/Service Instance </w:t>
        </w:r>
        <w:r w:rsidR="005B3F67">
          <w:rPr>
            <w:lang w:val="en-US" w:eastAsia="zh-CN"/>
          </w:rPr>
          <w:t xml:space="preserve">is </w:t>
        </w:r>
        <w:r w:rsidR="00E66E30">
          <w:rPr>
            <w:lang w:val="en-US" w:eastAsia="zh-CN"/>
          </w:rPr>
          <w:t>also register</w:t>
        </w:r>
        <w:r w:rsidR="005B3F67">
          <w:rPr>
            <w:lang w:val="en-US" w:eastAsia="zh-CN"/>
          </w:rPr>
          <w:t>ed</w:t>
        </w:r>
        <w:r w:rsidR="00E66E30">
          <w:rPr>
            <w:lang w:val="en-US" w:eastAsia="zh-CN"/>
          </w:rPr>
          <w:t xml:space="preserve"> to the NRF</w:t>
        </w:r>
        <w:r w:rsidR="0044734B" w:rsidRPr="0044734B">
          <w:t xml:space="preserve"> </w:t>
        </w:r>
        <w:r w:rsidR="0044734B" w:rsidRPr="0044734B">
          <w:rPr>
            <w:lang w:val="en-US" w:eastAsia="zh-CN"/>
          </w:rPr>
          <w:t>via the standardized interface</w:t>
        </w:r>
        <w:r w:rsidR="00E66E30">
          <w:rPr>
            <w:lang w:val="en-US" w:eastAsia="zh-CN"/>
          </w:rPr>
          <w:t xml:space="preserve">. </w:t>
        </w:r>
      </w:ins>
      <w:r w:rsidR="00E10629">
        <w:rPr>
          <w:lang w:val="en-US" w:eastAsia="zh-CN"/>
        </w:rPr>
        <w:t xml:space="preserve">When the </w:t>
      </w:r>
      <w:ins w:id="40" w:author="作者">
        <w:r w:rsidR="002C77FD">
          <w:rPr>
            <w:lang w:val="en-US" w:eastAsia="zh-CN"/>
          </w:rPr>
          <w:t>NF/</w:t>
        </w:r>
      </w:ins>
      <w:r w:rsidR="00E10629">
        <w:rPr>
          <w:lang w:val="en-US" w:eastAsia="zh-CN"/>
        </w:rPr>
        <w:t xml:space="preserve">service instance </w:t>
      </w:r>
      <w:ins w:id="41" w:author="作者">
        <w:r w:rsidR="005B3F67">
          <w:rPr>
            <w:lang w:val="en-US" w:eastAsia="zh-CN"/>
          </w:rPr>
          <w:t xml:space="preserve">is </w:t>
        </w:r>
      </w:ins>
      <w:r w:rsidR="00E10629">
        <w:rPr>
          <w:lang w:val="en-US" w:eastAsia="zh-CN"/>
        </w:rPr>
        <w:t>register</w:t>
      </w:r>
      <w:del w:id="42" w:author="作者">
        <w:r w:rsidR="00E10629" w:rsidDel="005B3F67">
          <w:rPr>
            <w:lang w:val="en-US" w:eastAsia="zh-CN"/>
          </w:rPr>
          <w:delText>s</w:delText>
        </w:r>
      </w:del>
      <w:ins w:id="43" w:author="作者">
        <w:r w:rsidR="005B3F67">
          <w:rPr>
            <w:lang w:val="en-US" w:eastAsia="zh-CN"/>
          </w:rPr>
          <w:t>ed</w:t>
        </w:r>
      </w:ins>
      <w:r w:rsidR="00E10629">
        <w:rPr>
          <w:lang w:val="en-US" w:eastAsia="zh-CN"/>
        </w:rPr>
        <w:t xml:space="preserve"> to NRF, depend on whether </w:t>
      </w:r>
      <w:ins w:id="44" w:author="作者">
        <w:r w:rsidR="00D80623" w:rsidRPr="00C227A0">
          <w:rPr>
            <w:lang w:val="en-US" w:eastAsia="zh-CN"/>
          </w:rPr>
          <w:t>or not</w:t>
        </w:r>
        <w:r w:rsidR="00D80623">
          <w:rPr>
            <w:lang w:val="en-US" w:eastAsia="zh-CN"/>
          </w:rPr>
          <w:t xml:space="preserve"> </w:t>
        </w:r>
      </w:ins>
      <w:r w:rsidR="00E10629">
        <w:rPr>
          <w:lang w:val="en-US" w:eastAsia="zh-CN"/>
        </w:rPr>
        <w:t xml:space="preserve">it wants to </w:t>
      </w:r>
      <w:ins w:id="45" w:author="作者">
        <w:r w:rsidR="002C77FD">
          <w:rPr>
            <w:lang w:val="en-US" w:eastAsia="zh-CN"/>
          </w:rPr>
          <w:t>be accessed directly</w:t>
        </w:r>
      </w:ins>
      <w:del w:id="46" w:author="作者">
        <w:r w:rsidR="00E10629" w:rsidDel="002C77FD">
          <w:rPr>
            <w:lang w:val="en-US" w:eastAsia="zh-CN"/>
          </w:rPr>
          <w:delText>expose outside</w:delText>
        </w:r>
      </w:del>
      <w:r w:rsidR="00E10629">
        <w:rPr>
          <w:lang w:val="en-US" w:eastAsia="zh-CN"/>
        </w:rPr>
        <w:t xml:space="preserve">, the information registered in NRF </w:t>
      </w:r>
      <w:del w:id="47" w:author="作者">
        <w:r w:rsidR="00E10629" w:rsidDel="003938FE">
          <w:rPr>
            <w:lang w:val="en-US" w:eastAsia="zh-CN"/>
          </w:rPr>
          <w:delText xml:space="preserve">may be </w:delText>
        </w:r>
      </w:del>
      <w:ins w:id="48" w:author="作者">
        <w:r w:rsidR="003938FE">
          <w:rPr>
            <w:lang w:val="en-US" w:eastAsia="zh-CN"/>
          </w:rPr>
          <w:t xml:space="preserve">is </w:t>
        </w:r>
      </w:ins>
      <w:r w:rsidR="00E10629">
        <w:rPr>
          <w:lang w:val="en-US" w:eastAsia="zh-CN"/>
        </w:rPr>
        <w:t xml:space="preserve">different. </w:t>
      </w:r>
      <w:r w:rsidR="00E10629">
        <w:rPr>
          <w:lang w:eastAsia="zh-CN"/>
        </w:rPr>
        <w:t xml:space="preserve">If the </w:t>
      </w:r>
      <w:ins w:id="49" w:author="作者">
        <w:r w:rsidR="002C77FD">
          <w:rPr>
            <w:lang w:eastAsia="zh-CN"/>
          </w:rPr>
          <w:t>NF/</w:t>
        </w:r>
      </w:ins>
      <w:r w:rsidR="00E10629">
        <w:rPr>
          <w:lang w:eastAsia="zh-CN"/>
        </w:rPr>
        <w:t xml:space="preserve">service instance is hidden toward outside, </w:t>
      </w:r>
      <w:r w:rsidR="00E10629" w:rsidRPr="004D4F10">
        <w:rPr>
          <w:lang w:eastAsia="zh-CN"/>
        </w:rPr>
        <w:t>the set ID</w:t>
      </w:r>
      <w:r w:rsidR="00E10629">
        <w:rPr>
          <w:lang w:eastAsia="zh-CN"/>
        </w:rPr>
        <w:t xml:space="preserve"> of the service instance</w:t>
      </w:r>
      <w:ins w:id="50" w:author="作者">
        <w:r w:rsidR="00201515">
          <w:rPr>
            <w:lang w:eastAsia="zh-CN"/>
          </w:rPr>
          <w:t>,</w:t>
        </w:r>
      </w:ins>
      <w:r w:rsidR="00E10629">
        <w:rPr>
          <w:lang w:eastAsia="zh-CN"/>
        </w:rPr>
        <w:t xml:space="preserve"> and </w:t>
      </w:r>
      <w:r w:rsidR="00E10629">
        <w:rPr>
          <w:lang w:val="en-US" w:eastAsia="zh-CN"/>
        </w:rPr>
        <w:t xml:space="preserve">the Unit address pointing to the </w:t>
      </w:r>
      <w:r w:rsidR="00E10629">
        <w:rPr>
          <w:lang w:eastAsia="zh-CN"/>
        </w:rPr>
        <w:t xml:space="preserve">Framework Function are registered to NRF. </w:t>
      </w:r>
      <w:ins w:id="51" w:author="作者">
        <w:r w:rsidR="00D80623" w:rsidRPr="00C227A0">
          <w:rPr>
            <w:lang w:eastAsia="zh-CN"/>
          </w:rPr>
          <w:t>On the contrary, i</w:t>
        </w:r>
      </w:ins>
      <w:del w:id="52" w:author="作者">
        <w:r w:rsidR="00E10629" w:rsidRPr="00C227A0" w:rsidDel="00D80623">
          <w:rPr>
            <w:lang w:eastAsia="zh-CN"/>
          </w:rPr>
          <w:delText>I</w:delText>
        </w:r>
      </w:del>
      <w:r w:rsidR="00E10629" w:rsidRPr="00C227A0">
        <w:rPr>
          <w:lang w:eastAsia="zh-CN"/>
        </w:rPr>
        <w:t>f</w:t>
      </w:r>
      <w:r w:rsidR="00E10629">
        <w:rPr>
          <w:lang w:eastAsia="zh-CN"/>
        </w:rPr>
        <w:t xml:space="preserve"> the service instance is </w:t>
      </w:r>
      <w:r w:rsidR="00E10629">
        <w:rPr>
          <w:lang w:val="en-US" w:eastAsia="zh-CN"/>
        </w:rPr>
        <w:t xml:space="preserve">directly registered to the NRF, i.e. no service instance hiding, </w:t>
      </w:r>
      <w:r w:rsidR="00E10629" w:rsidRPr="004D4F10">
        <w:rPr>
          <w:lang w:val="en-US" w:eastAsia="zh-CN"/>
        </w:rPr>
        <w:t xml:space="preserve">the </w:t>
      </w:r>
      <w:r w:rsidR="00E10629">
        <w:rPr>
          <w:lang w:val="en-US" w:eastAsia="zh-CN"/>
        </w:rPr>
        <w:t xml:space="preserve">service </w:t>
      </w:r>
      <w:r w:rsidR="00E10629" w:rsidRPr="004D4F10">
        <w:rPr>
          <w:lang w:val="en-US" w:eastAsia="zh-CN"/>
        </w:rPr>
        <w:t xml:space="preserve">instance </w:t>
      </w:r>
      <w:del w:id="53" w:author="作者">
        <w:r w:rsidR="00E10629" w:rsidRPr="004D4F10" w:rsidDel="00167170">
          <w:rPr>
            <w:lang w:val="en-US" w:eastAsia="zh-CN"/>
          </w:rPr>
          <w:delText xml:space="preserve">ID </w:delText>
        </w:r>
      </w:del>
      <w:r w:rsidR="00E10629">
        <w:rPr>
          <w:lang w:val="en-US" w:eastAsia="zh-CN"/>
        </w:rPr>
        <w:t xml:space="preserve">and the Unit address pointing to the service </w:t>
      </w:r>
      <w:del w:id="54" w:author="作者">
        <w:r w:rsidR="00E10629" w:rsidDel="00167170">
          <w:rPr>
            <w:lang w:val="en-US" w:eastAsia="zh-CN"/>
          </w:rPr>
          <w:delText xml:space="preserve">instant </w:delText>
        </w:r>
      </w:del>
      <w:ins w:id="55" w:author="作者">
        <w:r w:rsidR="00167170">
          <w:rPr>
            <w:lang w:val="en-US" w:eastAsia="zh-CN"/>
          </w:rPr>
          <w:t xml:space="preserve">instance </w:t>
        </w:r>
      </w:ins>
      <w:r w:rsidR="00E10629">
        <w:rPr>
          <w:lang w:val="en-US" w:eastAsia="zh-CN"/>
        </w:rPr>
        <w:t>itself are registered to NRF.</w:t>
      </w:r>
      <w:ins w:id="56" w:author="作者">
        <w:r w:rsidR="001D4B7E" w:rsidRPr="001D4B7E">
          <w:rPr>
            <w:lang w:eastAsia="zh-CN"/>
          </w:rPr>
          <w:t xml:space="preserve"> </w:t>
        </w:r>
        <w:r w:rsidR="00914D1E">
          <w:rPr>
            <w:lang w:eastAsia="zh-CN"/>
          </w:rPr>
          <w:t>For</w:t>
        </w:r>
        <w:r w:rsidR="001D4B7E">
          <w:rPr>
            <w:lang w:eastAsia="zh-CN"/>
          </w:rPr>
          <w:t xml:space="preserve"> each registered address</w:t>
        </w:r>
        <w:r w:rsidR="00914D1E">
          <w:rPr>
            <w:lang w:eastAsia="zh-CN"/>
          </w:rPr>
          <w:t xml:space="preserve"> at NRF it</w:t>
        </w:r>
        <w:r w:rsidR="001D4B7E">
          <w:rPr>
            <w:lang w:eastAsia="zh-CN"/>
          </w:rPr>
          <w:t xml:space="preserve"> is associated with </w:t>
        </w:r>
        <w:r w:rsidR="002F7795">
          <w:rPr>
            <w:lang w:eastAsia="zh-CN"/>
          </w:rPr>
          <w:t>one</w:t>
        </w:r>
        <w:r w:rsidR="001D4B7E">
          <w:rPr>
            <w:lang w:eastAsia="zh-CN"/>
          </w:rPr>
          <w:t xml:space="preserve"> weight factor</w:t>
        </w:r>
        <w:r w:rsidR="005B3F67">
          <w:rPr>
            <w:lang w:eastAsia="zh-CN"/>
          </w:rPr>
          <w:t>, which reflect the capacity of the NF/service instance associated with the registered address</w:t>
        </w:r>
        <w:r w:rsidR="001D4B7E">
          <w:rPr>
            <w:lang w:eastAsia="zh-CN"/>
          </w:rPr>
          <w:t>.</w:t>
        </w:r>
        <w:r w:rsidR="002C77FD">
          <w:rPr>
            <w:lang w:val="en-US" w:eastAsia="zh-CN"/>
          </w:rPr>
          <w:t xml:space="preserve"> </w:t>
        </w:r>
      </w:ins>
    </w:p>
    <w:p w14:paraId="460BF142" w14:textId="77777777" w:rsidR="00E10629" w:rsidRDefault="00E10629" w:rsidP="00E10629">
      <w:pPr>
        <w:rPr>
          <w:lang w:eastAsia="zh-CN"/>
        </w:rPr>
      </w:pPr>
      <w:r>
        <w:rPr>
          <w:lang w:eastAsia="zh-CN"/>
        </w:rPr>
        <w:t xml:space="preserve">When one </w:t>
      </w:r>
      <w:r w:rsidRPr="00396A63">
        <w:rPr>
          <w:lang w:eastAsia="zh-CN"/>
        </w:rPr>
        <w:t xml:space="preserve">NF/Service Set </w:t>
      </w:r>
      <w:r>
        <w:rPr>
          <w:lang w:eastAsia="zh-CN"/>
        </w:rPr>
        <w:t>is</w:t>
      </w:r>
      <w:r w:rsidRPr="00396A63">
        <w:rPr>
          <w:lang w:eastAsia="zh-CN"/>
        </w:rPr>
        <w:t xml:space="preserve"> deployed across</w:t>
      </w:r>
      <w:r>
        <w:rPr>
          <w:lang w:eastAsia="zh-CN"/>
        </w:rPr>
        <w:t xml:space="preserve"> several</w:t>
      </w:r>
      <w:r w:rsidRPr="00396A63">
        <w:rPr>
          <w:lang w:eastAsia="zh-CN"/>
        </w:rPr>
        <w:t xml:space="preserve"> DCs</w:t>
      </w:r>
      <w:r>
        <w:rPr>
          <w:lang w:eastAsia="zh-CN"/>
        </w:rPr>
        <w:t xml:space="preserve">, the Unit Addresses associated with each DC are registered in NRF. </w:t>
      </w:r>
      <w:del w:id="57" w:author="作者">
        <w:r w:rsidDel="001D4B7E">
          <w:rPr>
            <w:lang w:eastAsia="zh-CN"/>
          </w:rPr>
          <w:delText xml:space="preserve">And each </w:delText>
        </w:r>
        <w:r w:rsidDel="00E523BE">
          <w:rPr>
            <w:lang w:eastAsia="zh-CN"/>
          </w:rPr>
          <w:delText xml:space="preserve">Unit </w:delText>
        </w:r>
        <w:r w:rsidDel="001D4B7E">
          <w:rPr>
            <w:lang w:eastAsia="zh-CN"/>
          </w:rPr>
          <w:delText>Address is associated with a weight factor.</w:delText>
        </w:r>
      </w:del>
    </w:p>
    <w:p w14:paraId="53334A84" w14:textId="078F8893" w:rsidR="003E336C" w:rsidRDefault="00E10629" w:rsidP="00E10629">
      <w:pPr>
        <w:rPr>
          <w:ins w:id="58" w:author="作者"/>
          <w:lang w:val="en-US" w:eastAsia="zh-CN"/>
        </w:rPr>
      </w:pPr>
      <w:r>
        <w:rPr>
          <w:lang w:val="en-US" w:eastAsia="zh-CN"/>
        </w:rPr>
        <w:t xml:space="preserve">When a consumer initiates communication, it first invokes service </w:t>
      </w:r>
      <w:r>
        <w:rPr>
          <w:lang w:val="en-US" w:eastAsia="zh-CN"/>
        </w:rPr>
        <w:t>discovery</w:t>
      </w:r>
      <w:r>
        <w:rPr>
          <w:lang w:val="en-US" w:eastAsia="zh-CN"/>
        </w:rPr>
        <w:t xml:space="preserve">. </w:t>
      </w:r>
    </w:p>
    <w:p w14:paraId="71BE861D" w14:textId="2D5992A1" w:rsidR="003E336C" w:rsidRDefault="00E10629" w:rsidP="00EE7176">
      <w:pPr>
        <w:pStyle w:val="B1"/>
        <w:numPr>
          <w:ilvl w:val="0"/>
          <w:numId w:val="41"/>
        </w:numPr>
        <w:rPr>
          <w:ins w:id="59" w:author="作者"/>
          <w:lang w:val="en-US" w:eastAsia="zh-CN"/>
        </w:rPr>
      </w:pPr>
      <w:r>
        <w:rPr>
          <w:lang w:val="en-US" w:eastAsia="zh-CN"/>
        </w:rPr>
        <w:t>In case the Framework Function is used, the producer set ID together with Unit address pointing to Framework Function are provided to the consumer</w:t>
      </w:r>
      <w:r w:rsidRPr="003F00E1">
        <w:rPr>
          <w:lang w:val="en-US" w:eastAsia="zh-CN"/>
        </w:rPr>
        <w:t xml:space="preserve"> </w:t>
      </w:r>
      <w:r>
        <w:rPr>
          <w:lang w:val="en-US" w:eastAsia="zh-CN"/>
        </w:rPr>
        <w:t xml:space="preserve">in the service discovery response. The consumer can initiate </w:t>
      </w:r>
      <w:r>
        <w:rPr>
          <w:lang w:val="en-US" w:eastAsia="zh-CN"/>
        </w:rPr>
        <w:lastRenderedPageBreak/>
        <w:t>communication with producer by including the producer set ID in the message, and send the message to the indicated Unit address which points to the Framework Function. The Framework Function selects producer instances based on the producer set ID</w:t>
      </w:r>
      <w:ins w:id="60" w:author="作者">
        <w:r w:rsidR="001D4B7E">
          <w:rPr>
            <w:lang w:val="en-US" w:eastAsia="zh-CN"/>
          </w:rPr>
          <w:t xml:space="preserve"> and the</w:t>
        </w:r>
        <w:r w:rsidR="00676147">
          <w:rPr>
            <w:lang w:val="en-US" w:eastAsia="zh-CN"/>
          </w:rPr>
          <w:t xml:space="preserve"> previously</w:t>
        </w:r>
        <w:r w:rsidR="001D4B7E">
          <w:rPr>
            <w:lang w:val="en-US" w:eastAsia="zh-CN"/>
          </w:rPr>
          <w:t xml:space="preserve"> registered NF/Service instance</w:t>
        </w:r>
      </w:ins>
      <w:r>
        <w:rPr>
          <w:lang w:val="en-US" w:eastAsia="zh-CN"/>
        </w:rPr>
        <w:t>.</w:t>
      </w:r>
      <w:ins w:id="61" w:author="作者">
        <w:r w:rsidR="00EE7176" w:rsidRPr="00EE7176">
          <w:t xml:space="preserve"> </w:t>
        </w:r>
        <w:r w:rsidR="00EE7176" w:rsidRPr="00EE7176">
          <w:rPr>
            <w:lang w:val="en-US" w:eastAsia="zh-CN"/>
          </w:rPr>
          <w:t>Thus the Load balancing is achieved by the Framework Function</w:t>
        </w:r>
        <w:r w:rsidR="003E336C">
          <w:rPr>
            <w:lang w:val="en-US" w:eastAsia="zh-CN"/>
          </w:rPr>
          <w:t xml:space="preserve"> </w:t>
        </w:r>
      </w:ins>
    </w:p>
    <w:p w14:paraId="352BF069" w14:textId="77777777" w:rsidR="00E10629" w:rsidRDefault="00E10629" w:rsidP="00E10629">
      <w:pPr>
        <w:pStyle w:val="NO"/>
        <w:rPr>
          <w:lang w:eastAsia="zh-CN"/>
        </w:rPr>
      </w:pPr>
      <w:r>
        <w:rPr>
          <w:lang w:eastAsia="zh-CN"/>
        </w:rPr>
        <w:t>NOTE:</w:t>
      </w:r>
      <w:r>
        <w:rPr>
          <w:lang w:eastAsia="zh-CN"/>
        </w:rPr>
        <w:tab/>
        <w:t>the producer set ID can be part of the Unit address to be communicated, e.g. information in the FQDN.</w:t>
      </w:r>
    </w:p>
    <w:p w14:paraId="71B2B8F1" w14:textId="2A059FB4" w:rsidR="002F7795" w:rsidRDefault="003E336C" w:rsidP="009170F2">
      <w:pPr>
        <w:pStyle w:val="B1"/>
        <w:numPr>
          <w:ilvl w:val="0"/>
          <w:numId w:val="41"/>
        </w:numPr>
        <w:rPr>
          <w:ins w:id="62" w:author="作者"/>
          <w:lang w:val="en-US" w:eastAsia="zh-CN"/>
        </w:rPr>
      </w:pPr>
      <w:ins w:id="63" w:author="作者">
        <w:r>
          <w:rPr>
            <w:lang w:val="en-US" w:eastAsia="zh-CN"/>
          </w:rPr>
          <w:t xml:space="preserve">In case the Framework Function is not used, the </w:t>
        </w:r>
        <w:r w:rsidR="009170F2" w:rsidRPr="009170F2">
          <w:rPr>
            <w:lang w:val="en-US" w:eastAsia="zh-CN"/>
          </w:rPr>
          <w:t>NF/Service Set ID and Instance Pointer</w:t>
        </w:r>
        <w:r w:rsidR="009170F2">
          <w:rPr>
            <w:lang w:val="en-US" w:eastAsia="zh-CN"/>
          </w:rPr>
          <w:t>,</w:t>
        </w:r>
        <w:r>
          <w:rPr>
            <w:lang w:val="en-US" w:eastAsia="zh-CN"/>
          </w:rPr>
          <w:t xml:space="preserve"> together with </w:t>
        </w:r>
        <w:r w:rsidR="0018634A">
          <w:rPr>
            <w:lang w:val="en-US" w:eastAsia="zh-CN"/>
          </w:rPr>
          <w:t>Unit</w:t>
        </w:r>
        <w:r>
          <w:rPr>
            <w:lang w:val="en-US" w:eastAsia="zh-CN"/>
          </w:rPr>
          <w:t xml:space="preserve"> address</w:t>
        </w:r>
        <w:r w:rsidR="009170F2">
          <w:rPr>
            <w:lang w:val="en-US" w:eastAsia="zh-CN"/>
          </w:rPr>
          <w:t xml:space="preserve"> pointing to</w:t>
        </w:r>
        <w:r w:rsidR="0018634A">
          <w:rPr>
            <w:lang w:val="en-US" w:eastAsia="zh-CN"/>
          </w:rPr>
          <w:t xml:space="preserve"> Instance address, </w:t>
        </w:r>
        <w:r>
          <w:rPr>
            <w:lang w:val="en-US" w:eastAsia="zh-CN"/>
          </w:rPr>
          <w:t>are provided to the consumer in the service discovery response. It is same as the Rel-15 NF/Service discovery procedure.</w:t>
        </w:r>
      </w:ins>
    </w:p>
    <w:p w14:paraId="706DFCB8" w14:textId="77777777" w:rsidR="00676147" w:rsidRDefault="002F7795" w:rsidP="003E336C">
      <w:pPr>
        <w:pStyle w:val="B1"/>
        <w:numPr>
          <w:ilvl w:val="0"/>
          <w:numId w:val="41"/>
        </w:numPr>
        <w:rPr>
          <w:ins w:id="64" w:author="作者"/>
          <w:lang w:val="en-US" w:eastAsia="zh-CN"/>
        </w:rPr>
      </w:pPr>
      <w:ins w:id="65" w:author="作者">
        <w:r>
          <w:rPr>
            <w:lang w:val="en-US" w:eastAsia="zh-CN"/>
          </w:rPr>
          <w:t xml:space="preserve">If the NF/Service Set is </w:t>
        </w:r>
        <w:r w:rsidR="009170F2">
          <w:rPr>
            <w:lang w:val="en-US" w:eastAsia="zh-CN"/>
          </w:rPr>
          <w:t xml:space="preserve">spread </w:t>
        </w:r>
        <w:r>
          <w:rPr>
            <w:lang w:val="en-US" w:eastAsia="zh-CN"/>
          </w:rPr>
          <w:t xml:space="preserve">across DCs, the weight factor of each Unit </w:t>
        </w:r>
        <w:r w:rsidR="00C84F06">
          <w:rPr>
            <w:lang w:val="en-US" w:eastAsia="zh-CN"/>
          </w:rPr>
          <w:t>a</w:t>
        </w:r>
        <w:r>
          <w:rPr>
            <w:lang w:val="en-US" w:eastAsia="zh-CN"/>
          </w:rPr>
          <w:t xml:space="preserve">ddress is also returned to the consumer, and the consumer selects a Unit </w:t>
        </w:r>
        <w:r w:rsidR="00C84F06">
          <w:rPr>
            <w:lang w:val="en-US" w:eastAsia="zh-CN"/>
          </w:rPr>
          <w:t>a</w:t>
        </w:r>
        <w:r>
          <w:rPr>
            <w:lang w:val="en-US" w:eastAsia="zh-CN"/>
          </w:rPr>
          <w:t>ddress based on the weight factor associated with it</w:t>
        </w:r>
        <w:r w:rsidR="008305AB">
          <w:rPr>
            <w:lang w:val="en-US" w:eastAsia="zh-CN"/>
          </w:rPr>
          <w:t xml:space="preserve"> and other parameters, e.g. proximity</w:t>
        </w:r>
        <w:r>
          <w:rPr>
            <w:lang w:val="en-US" w:eastAsia="zh-CN"/>
          </w:rPr>
          <w:t>.</w:t>
        </w:r>
        <w:r w:rsidR="003E336C">
          <w:rPr>
            <w:lang w:val="en-US" w:eastAsia="zh-CN"/>
          </w:rPr>
          <w:t xml:space="preserve"> </w:t>
        </w:r>
      </w:ins>
    </w:p>
    <w:p w14:paraId="7A2D7650" w14:textId="77777777" w:rsidR="00E10629" w:rsidRDefault="00E10629" w:rsidP="00E10629">
      <w:pPr>
        <w:rPr>
          <w:lang w:val="en-US" w:eastAsia="zh-CN"/>
        </w:rPr>
      </w:pPr>
      <w:r>
        <w:rPr>
          <w:lang w:val="x-none" w:eastAsia="zh-CN"/>
        </w:rPr>
        <w:t>T</w:t>
      </w:r>
      <w:r>
        <w:rPr>
          <w:lang w:val="en-US" w:eastAsia="zh-CN"/>
        </w:rPr>
        <w:t>he Producer discovery messages may be between the consumer and the NRF directly, or the message</w:t>
      </w:r>
      <w:del w:id="66" w:author="作者">
        <w:r w:rsidDel="008762F4">
          <w:rPr>
            <w:lang w:val="en-US" w:eastAsia="zh-CN"/>
          </w:rPr>
          <w:delText xml:space="preserve"> </w:delText>
        </w:r>
      </w:del>
      <w:r>
        <w:rPr>
          <w:lang w:val="en-US" w:eastAsia="zh-CN"/>
        </w:rPr>
        <w:t xml:space="preserve"> may be relayed by an entity within the Unit, e.g. the Framework Function. If it is relayed, the framework function may respond the consumer directly without invoking discovery service toward the NRF, if the producer service can be found locally.</w:t>
      </w:r>
    </w:p>
    <w:p w14:paraId="3D20D319" w14:textId="77777777" w:rsidR="00E10629" w:rsidRPr="00131983" w:rsidRDefault="00E10629" w:rsidP="00E10629">
      <w:pPr>
        <w:pStyle w:val="3"/>
      </w:pPr>
      <w:bookmarkStart w:id="67" w:name="_Toc523749602"/>
      <w:r w:rsidRPr="00131983">
        <w:t>6.</w:t>
      </w:r>
      <w:r>
        <w:rPr>
          <w:rFonts w:hint="eastAsia"/>
          <w:lang w:eastAsia="zh-CN"/>
        </w:rPr>
        <w:t>14</w:t>
      </w:r>
      <w:r w:rsidRPr="00131983">
        <w:rPr>
          <w:rFonts w:hint="eastAsia"/>
        </w:rPr>
        <w:t>.</w:t>
      </w:r>
      <w:r w:rsidRPr="00131983">
        <w:t>3</w:t>
      </w:r>
      <w:r>
        <w:tab/>
        <w:t>I</w:t>
      </w:r>
      <w:r w:rsidRPr="00131983">
        <w:t>llustrated procedures</w:t>
      </w:r>
      <w:bookmarkEnd w:id="67"/>
    </w:p>
    <w:p w14:paraId="2F4F3F9F" w14:textId="77777777" w:rsidR="00E10629" w:rsidRPr="00131983" w:rsidRDefault="00E10629" w:rsidP="00E10629">
      <w:pPr>
        <w:rPr>
          <w:lang w:eastAsia="zh-CN"/>
        </w:rPr>
      </w:pPr>
      <w:r w:rsidRPr="00131983">
        <w:rPr>
          <w:rFonts w:hint="eastAsia"/>
          <w:lang w:eastAsia="zh-CN"/>
        </w:rPr>
        <w:t xml:space="preserve">The following figure depicts message exchange between a </w:t>
      </w:r>
      <w:r w:rsidRPr="00131983">
        <w:rPr>
          <w:lang w:eastAsia="zh-CN"/>
        </w:rPr>
        <w:t>C</w:t>
      </w:r>
      <w:r w:rsidRPr="00131983">
        <w:rPr>
          <w:rFonts w:hint="eastAsia"/>
          <w:lang w:eastAsia="zh-CN"/>
        </w:rPr>
        <w:t>onsumer</w:t>
      </w:r>
      <w:r w:rsidRPr="00131983">
        <w:rPr>
          <w:lang w:eastAsia="zh-CN"/>
        </w:rPr>
        <w:t xml:space="preserve"> Instance</w:t>
      </w:r>
      <w:r w:rsidRPr="00131983">
        <w:rPr>
          <w:rFonts w:hint="eastAsia"/>
          <w:lang w:eastAsia="zh-CN"/>
        </w:rPr>
        <w:t xml:space="preserve"> and a </w:t>
      </w:r>
      <w:r w:rsidRPr="00131983">
        <w:rPr>
          <w:lang w:eastAsia="zh-CN"/>
        </w:rPr>
        <w:t>P</w:t>
      </w:r>
      <w:r w:rsidRPr="00131983">
        <w:rPr>
          <w:rFonts w:hint="eastAsia"/>
          <w:lang w:eastAsia="zh-CN"/>
        </w:rPr>
        <w:t>roducer</w:t>
      </w:r>
      <w:r w:rsidRPr="00131983">
        <w:rPr>
          <w:lang w:eastAsia="zh-CN"/>
        </w:rPr>
        <w:t xml:space="preserve"> Instance</w:t>
      </w:r>
      <w:r w:rsidRPr="00131983">
        <w:rPr>
          <w:rFonts w:hint="eastAsia"/>
          <w:lang w:eastAsia="zh-CN"/>
        </w:rPr>
        <w:t>.</w:t>
      </w:r>
      <w:r w:rsidRPr="00131983">
        <w:rPr>
          <w:lang w:eastAsia="zh-CN"/>
        </w:rPr>
        <w:t xml:space="preserve"> In the below figure, the Consumer Instance/</w:t>
      </w:r>
      <w:r>
        <w:rPr>
          <w:lang w:eastAsia="zh-CN"/>
        </w:rPr>
        <w:t>Producer</w:t>
      </w:r>
      <w:r w:rsidRPr="00131983">
        <w:rPr>
          <w:lang w:eastAsia="zh-CN"/>
        </w:rPr>
        <w:t xml:space="preserve"> Instance is assumed to be a Service.</w:t>
      </w:r>
    </w:p>
    <w:p w14:paraId="0E4892ED" w14:textId="77777777" w:rsidR="00E10629" w:rsidRPr="00131983" w:rsidRDefault="00E10629" w:rsidP="00E10629">
      <w:pPr>
        <w:pStyle w:val="TH"/>
        <w:rPr>
          <w:lang w:eastAsia="zh-CN"/>
        </w:rPr>
      </w:pPr>
      <w:r>
        <w:object w:dxaOrig="6622" w:dyaOrig="3459" w14:anchorId="70DC165D">
          <v:shape id="_x0000_i1027" type="#_x0000_t75" style="width:331.6pt;height:172.9pt" o:ole="">
            <v:imagedata r:id="rId12" o:title=""/>
          </v:shape>
          <o:OLEObject Type="Embed" ProgID="Visio.Drawing.15" ShapeID="_x0000_i1027" DrawAspect="Content" ObjectID="_1600625801" r:id="rId13"/>
        </w:object>
      </w:r>
    </w:p>
    <w:p w14:paraId="1139519C" w14:textId="77777777" w:rsidR="00E10629" w:rsidRPr="00131983" w:rsidRDefault="00E10629" w:rsidP="00E10629">
      <w:pPr>
        <w:pStyle w:val="TF"/>
      </w:pPr>
      <w:r w:rsidRPr="00131983">
        <w:rPr>
          <w:rFonts w:hint="eastAsia"/>
        </w:rPr>
        <w:t>Figure 6.3.</w:t>
      </w:r>
      <w:r>
        <w:rPr>
          <w:rFonts w:hint="eastAsia"/>
        </w:rPr>
        <w:t>14</w:t>
      </w:r>
      <w:r w:rsidRPr="00131983">
        <w:rPr>
          <w:rFonts w:hint="eastAsia"/>
        </w:rPr>
        <w:t>.3-1</w:t>
      </w:r>
      <w:r>
        <w:t>:</w:t>
      </w:r>
      <w:r w:rsidRPr="00131983">
        <w:rPr>
          <w:rFonts w:hint="eastAsia"/>
        </w:rPr>
        <w:t xml:space="preserve"> </w:t>
      </w:r>
      <w:r w:rsidRPr="009651D0">
        <w:t xml:space="preserve">Procedure of </w:t>
      </w:r>
      <w:r w:rsidRPr="000B6DFD">
        <w:t>across Unit</w:t>
      </w:r>
      <w:r w:rsidRPr="00EA1AEB">
        <w:t xml:space="preserve"> </w:t>
      </w:r>
      <w:r w:rsidRPr="000B6DFD">
        <w:t xml:space="preserve">service </w:t>
      </w:r>
      <w:r w:rsidRPr="00EA1AEB">
        <w:t>c</w:t>
      </w:r>
      <w:r w:rsidRPr="009651D0">
        <w:t>ommunication</w:t>
      </w:r>
    </w:p>
    <w:p w14:paraId="5EFC9A66" w14:textId="77777777" w:rsidR="00E10629" w:rsidRDefault="00E10629" w:rsidP="00E10629">
      <w:pPr>
        <w:pStyle w:val="B1"/>
        <w:rPr>
          <w:lang w:eastAsia="zh-CN"/>
        </w:rPr>
      </w:pPr>
      <w:r>
        <w:rPr>
          <w:rFonts w:hint="eastAsia"/>
          <w:lang w:eastAsia="zh-CN"/>
        </w:rPr>
        <w:t>1.</w:t>
      </w:r>
      <w:r>
        <w:rPr>
          <w:rFonts w:hint="eastAsia"/>
          <w:lang w:eastAsia="zh-CN"/>
        </w:rPr>
        <w:tab/>
      </w:r>
      <w:r w:rsidRPr="00131983">
        <w:rPr>
          <w:lang w:eastAsia="zh-CN"/>
        </w:rPr>
        <w:t xml:space="preserve">The Service Consumer Instance initiates </w:t>
      </w:r>
      <w:r w:rsidRPr="00264DA6">
        <w:rPr>
          <w:lang w:eastAsia="zh-CN"/>
        </w:rPr>
        <w:t>S</w:t>
      </w:r>
      <w:r w:rsidRPr="00131983">
        <w:rPr>
          <w:lang w:eastAsia="zh-CN"/>
        </w:rPr>
        <w:t xml:space="preserve">ervice </w:t>
      </w:r>
      <w:del w:id="68" w:author="作者">
        <w:r w:rsidDel="0080698A">
          <w:rPr>
            <w:rFonts w:hint="eastAsia"/>
            <w:lang w:eastAsia="zh-CN"/>
          </w:rPr>
          <w:delText>E</w:delText>
        </w:r>
        <w:r w:rsidRPr="00131983" w:rsidDel="0080698A">
          <w:rPr>
            <w:lang w:eastAsia="zh-CN"/>
          </w:rPr>
          <w:delText xml:space="preserve">iscovery </w:delText>
        </w:r>
      </w:del>
      <w:ins w:id="69" w:author="作者">
        <w:r w:rsidR="0080698A">
          <w:rPr>
            <w:lang w:eastAsia="zh-CN"/>
          </w:rPr>
          <w:t>D</w:t>
        </w:r>
        <w:r w:rsidR="0080698A" w:rsidRPr="00131983">
          <w:rPr>
            <w:lang w:eastAsia="zh-CN"/>
          </w:rPr>
          <w:t>iscovery</w:t>
        </w:r>
      </w:ins>
      <w:del w:id="70" w:author="作者">
        <w:r w:rsidDel="0080698A">
          <w:rPr>
            <w:rFonts w:hint="eastAsia"/>
            <w:lang w:eastAsia="zh-CN"/>
          </w:rPr>
          <w:delText>E</w:delText>
        </w:r>
      </w:del>
      <w:r w:rsidRPr="00131983">
        <w:rPr>
          <w:lang w:eastAsia="zh-CN"/>
        </w:rPr>
        <w:t xml:space="preserve">. The message is sent </w:t>
      </w:r>
      <w:del w:id="71" w:author="作者">
        <w:r w:rsidDel="0080698A">
          <w:rPr>
            <w:rFonts w:hint="eastAsia"/>
            <w:lang w:eastAsia="zh-CN"/>
          </w:rPr>
          <w:delText>E</w:delText>
        </w:r>
      </w:del>
      <w:ins w:id="72" w:author="作者">
        <w:r w:rsidR="0080698A">
          <w:rPr>
            <w:lang w:eastAsia="zh-CN"/>
          </w:rPr>
          <w:t>to NRF</w:t>
        </w:r>
      </w:ins>
      <w:r w:rsidRPr="008840B6">
        <w:rPr>
          <w:lang w:eastAsia="zh-CN"/>
        </w:rPr>
        <w:t xml:space="preserve">. </w:t>
      </w:r>
      <w:del w:id="73" w:author="作者">
        <w:r w:rsidDel="0080698A">
          <w:rPr>
            <w:rFonts w:hint="eastAsia"/>
            <w:lang w:eastAsia="zh-CN"/>
          </w:rPr>
          <w:delText>E</w:delText>
        </w:r>
      </w:del>
      <w:ins w:id="74" w:author="作者">
        <w:r w:rsidR="0080698A">
          <w:rPr>
            <w:lang w:eastAsia="zh-CN"/>
          </w:rPr>
          <w:t>T</w:t>
        </w:r>
      </w:ins>
      <w:r w:rsidRPr="008840B6">
        <w:rPr>
          <w:lang w:eastAsia="zh-CN"/>
        </w:rPr>
        <w:t>he request includes the parameter</w:t>
      </w:r>
      <w:r w:rsidRPr="00EF66FE">
        <w:rPr>
          <w:lang w:eastAsia="zh-CN"/>
        </w:rPr>
        <w:t xml:space="preserve">s to find the </w:t>
      </w:r>
      <w:r w:rsidRPr="00264DA6">
        <w:rPr>
          <w:lang w:eastAsia="zh-CN"/>
        </w:rPr>
        <w:t>S</w:t>
      </w:r>
      <w:r w:rsidRPr="00EF66FE">
        <w:rPr>
          <w:lang w:eastAsia="zh-CN"/>
        </w:rPr>
        <w:t>ervice</w:t>
      </w:r>
      <w:r w:rsidRPr="00264DA6">
        <w:rPr>
          <w:lang w:eastAsia="zh-CN"/>
        </w:rPr>
        <w:t xml:space="preserve"> Producer</w:t>
      </w:r>
      <w:r w:rsidRPr="00EF66FE">
        <w:rPr>
          <w:lang w:eastAsia="zh-CN"/>
        </w:rPr>
        <w:t xml:space="preserve"> </w:t>
      </w:r>
      <w:r w:rsidRPr="00264DA6">
        <w:rPr>
          <w:lang w:eastAsia="zh-CN"/>
        </w:rPr>
        <w:t>I</w:t>
      </w:r>
      <w:r w:rsidRPr="00FD65DC">
        <w:rPr>
          <w:lang w:eastAsia="zh-CN"/>
        </w:rPr>
        <w:t xml:space="preserve">nstance, e.g. service </w:t>
      </w:r>
      <w:r w:rsidRPr="00264DA6">
        <w:rPr>
          <w:lang w:eastAsia="zh-CN"/>
        </w:rPr>
        <w:t xml:space="preserve">set </w:t>
      </w:r>
      <w:r w:rsidRPr="00FD65DC">
        <w:rPr>
          <w:lang w:eastAsia="zh-CN"/>
        </w:rPr>
        <w:t>ty</w:t>
      </w:r>
      <w:r w:rsidRPr="00D22D51">
        <w:rPr>
          <w:lang w:eastAsia="zh-CN"/>
        </w:rPr>
        <w:t>pe, location info, and depending on service</w:t>
      </w:r>
      <w:r>
        <w:rPr>
          <w:lang w:eastAsia="zh-CN"/>
        </w:rPr>
        <w:t xml:space="preserve"> set</w:t>
      </w:r>
      <w:r w:rsidRPr="00D22D51">
        <w:rPr>
          <w:lang w:eastAsia="zh-CN"/>
        </w:rPr>
        <w:t xml:space="preserve"> type, some service specific info like DNN </w:t>
      </w:r>
      <w:r w:rsidRPr="00264DA6">
        <w:rPr>
          <w:lang w:eastAsia="zh-CN"/>
        </w:rPr>
        <w:t>may also be included</w:t>
      </w:r>
      <w:r w:rsidRPr="00D22D51">
        <w:rPr>
          <w:lang w:eastAsia="zh-CN"/>
        </w:rPr>
        <w:t>.</w:t>
      </w:r>
    </w:p>
    <w:p w14:paraId="1BBC14E5" w14:textId="77777777" w:rsidR="00E10629" w:rsidRPr="00D22D51" w:rsidRDefault="00E10629" w:rsidP="0080698A">
      <w:pPr>
        <w:pStyle w:val="B2"/>
        <w:ind w:left="567" w:firstLine="0"/>
        <w:rPr>
          <w:lang w:eastAsia="zh-CN"/>
        </w:rPr>
      </w:pPr>
      <w:r w:rsidRPr="006B4A8D">
        <w:rPr>
          <w:lang w:eastAsia="zh-CN"/>
        </w:rPr>
        <w:t xml:space="preserve">If </w:t>
      </w:r>
      <w:r>
        <w:rPr>
          <w:lang w:eastAsia="zh-CN"/>
        </w:rPr>
        <w:t>the Discovery message</w:t>
      </w:r>
      <w:r w:rsidRPr="006B4A8D">
        <w:rPr>
          <w:lang w:eastAsia="zh-CN"/>
        </w:rPr>
        <w:t xml:space="preserve"> is relayed</w:t>
      </w:r>
      <w:r>
        <w:rPr>
          <w:lang w:eastAsia="zh-CN"/>
        </w:rPr>
        <w:t xml:space="preserve"> via the framework function and </w:t>
      </w:r>
      <w:r w:rsidRPr="006B4A8D">
        <w:rPr>
          <w:lang w:eastAsia="zh-CN"/>
        </w:rPr>
        <w:t>the producer service can be found locally, the framework function respond the consumer directly without invoking discovery service toward the NRF.</w:t>
      </w:r>
    </w:p>
    <w:p w14:paraId="197A66DE" w14:textId="77777777" w:rsidR="00E10629" w:rsidRPr="00131983" w:rsidRDefault="00E10629" w:rsidP="00E10629">
      <w:pPr>
        <w:pStyle w:val="B1"/>
        <w:rPr>
          <w:lang w:eastAsia="zh-CN"/>
        </w:rPr>
      </w:pPr>
      <w:r w:rsidRPr="00264DA6">
        <w:rPr>
          <w:lang w:eastAsia="zh-CN"/>
        </w:rPr>
        <w:t xml:space="preserve"> </w:t>
      </w:r>
      <w:r>
        <w:rPr>
          <w:rFonts w:hint="eastAsia"/>
          <w:lang w:eastAsia="zh-CN"/>
        </w:rPr>
        <w:t>2.</w:t>
      </w:r>
      <w:r>
        <w:rPr>
          <w:lang w:eastAsia="zh-CN"/>
        </w:rPr>
        <w:tab/>
      </w:r>
      <w:r w:rsidRPr="00264DA6">
        <w:rPr>
          <w:lang w:eastAsia="zh-CN"/>
        </w:rPr>
        <w:t>In the service discovery response, the service producer service set ID and the Unit address are returned to the consumer instance.</w:t>
      </w:r>
    </w:p>
    <w:p w14:paraId="07C905AE" w14:textId="77777777" w:rsidR="00E10629" w:rsidRPr="008840B6" w:rsidRDefault="00E10629" w:rsidP="00E10629">
      <w:pPr>
        <w:pStyle w:val="B1"/>
        <w:rPr>
          <w:lang w:eastAsia="zh-CN"/>
        </w:rPr>
      </w:pPr>
      <w:r w:rsidRPr="00264DA6">
        <w:rPr>
          <w:lang w:eastAsia="zh-CN"/>
        </w:rPr>
        <w:t xml:space="preserve"> </w:t>
      </w:r>
      <w:r>
        <w:rPr>
          <w:rFonts w:hint="eastAsia"/>
          <w:lang w:eastAsia="zh-CN"/>
        </w:rPr>
        <w:t>3.</w:t>
      </w:r>
      <w:r>
        <w:rPr>
          <w:rFonts w:hint="eastAsia"/>
          <w:lang w:eastAsia="zh-CN"/>
        </w:rPr>
        <w:tab/>
      </w:r>
      <w:r w:rsidRPr="00131983">
        <w:rPr>
          <w:lang w:eastAsia="zh-CN"/>
        </w:rPr>
        <w:t>The Consumer</w:t>
      </w:r>
      <w:r w:rsidRPr="00264DA6">
        <w:rPr>
          <w:lang w:eastAsia="zh-CN"/>
        </w:rPr>
        <w:t xml:space="preserve"> constructs a request message which includes the Service Producer set ID information received in step 2, and </w:t>
      </w:r>
      <w:del w:id="75" w:author="作者">
        <w:r w:rsidRPr="00264DA6" w:rsidDel="001C2222">
          <w:rPr>
            <w:lang w:eastAsia="zh-CN"/>
          </w:rPr>
          <w:delText xml:space="preserve"> </w:delText>
        </w:r>
      </w:del>
      <w:r w:rsidRPr="00264DA6">
        <w:rPr>
          <w:lang w:eastAsia="zh-CN"/>
        </w:rPr>
        <w:t>sends the message to the Unit address received in step 2. Depending on the type of the Unit address, i.e. pointing to the registered instance or framework function, the message may be sent directly to a producer instance or to an entity within the Unit, e.g. Framework Function, which chooses producer instance and forwards the message to the producer instance.</w:t>
      </w:r>
    </w:p>
    <w:p w14:paraId="45EB8C13" w14:textId="77777777" w:rsidR="00E10629" w:rsidRPr="00131983" w:rsidRDefault="00E10629" w:rsidP="00E10629">
      <w:pPr>
        <w:pStyle w:val="B1"/>
        <w:rPr>
          <w:lang w:eastAsia="zh-CN"/>
        </w:rPr>
      </w:pPr>
      <w:r>
        <w:rPr>
          <w:rFonts w:hint="eastAsia"/>
          <w:lang w:eastAsia="zh-CN"/>
        </w:rPr>
        <w:t>4.</w:t>
      </w:r>
      <w:r>
        <w:rPr>
          <w:rFonts w:hint="eastAsia"/>
          <w:lang w:eastAsia="zh-CN"/>
        </w:rPr>
        <w:tab/>
      </w:r>
      <w:r w:rsidRPr="00131983">
        <w:rPr>
          <w:lang w:eastAsia="zh-CN"/>
        </w:rPr>
        <w:t xml:space="preserve">The producer handles the request message, </w:t>
      </w:r>
      <w:r w:rsidRPr="00264DA6">
        <w:rPr>
          <w:lang w:eastAsia="zh-CN"/>
        </w:rPr>
        <w:t>and</w:t>
      </w:r>
      <w:r w:rsidRPr="00131983">
        <w:rPr>
          <w:lang w:eastAsia="zh-CN"/>
        </w:rPr>
        <w:t xml:space="preserve"> sends response message to consumer</w:t>
      </w:r>
      <w:r w:rsidRPr="00264DA6">
        <w:rPr>
          <w:lang w:eastAsia="zh-CN"/>
        </w:rPr>
        <w:t xml:space="preserve"> instance</w:t>
      </w:r>
      <w:r w:rsidRPr="00131983">
        <w:rPr>
          <w:lang w:eastAsia="zh-CN"/>
        </w:rPr>
        <w:t>.</w:t>
      </w:r>
    </w:p>
    <w:p w14:paraId="786980A7" w14:textId="77777777" w:rsidR="00E10629" w:rsidRDefault="00E10629" w:rsidP="00E10629">
      <w:pPr>
        <w:pStyle w:val="3"/>
      </w:pPr>
      <w:bookmarkStart w:id="76" w:name="_Toc523749603"/>
      <w:r>
        <w:t>6.</w:t>
      </w:r>
      <w:r>
        <w:rPr>
          <w:rFonts w:hint="eastAsia"/>
          <w:lang w:eastAsia="zh-CN"/>
        </w:rPr>
        <w:t>14</w:t>
      </w:r>
      <w:r>
        <w:rPr>
          <w:rFonts w:hint="eastAsia"/>
        </w:rPr>
        <w:t>.</w:t>
      </w:r>
      <w:r>
        <w:t>4</w:t>
      </w:r>
      <w:r>
        <w:tab/>
        <w:t xml:space="preserve">Impacts on existing </w:t>
      </w:r>
      <w:r w:rsidRPr="003B1674">
        <w:t xml:space="preserve">NFs, NF </w:t>
      </w:r>
      <w:r>
        <w:t>Services and Interfaces</w:t>
      </w:r>
      <w:bookmarkEnd w:id="76"/>
    </w:p>
    <w:p w14:paraId="02797903" w14:textId="77777777" w:rsidR="00E10629" w:rsidRDefault="00E10629" w:rsidP="00E10629">
      <w:pPr>
        <w:rPr>
          <w:lang w:eastAsia="zh-CN"/>
        </w:rPr>
      </w:pPr>
      <w:r>
        <w:rPr>
          <w:rFonts w:hint="eastAsia"/>
          <w:lang w:eastAsia="zh-CN"/>
        </w:rPr>
        <w:t>The impacts on existing services and interfaces are:</w:t>
      </w:r>
    </w:p>
    <w:p w14:paraId="092422C3" w14:textId="77777777" w:rsidR="00E10629" w:rsidRDefault="00E10629" w:rsidP="00E10629">
      <w:pPr>
        <w:rPr>
          <w:lang w:eastAsia="zh-CN"/>
        </w:rPr>
      </w:pPr>
      <w:r>
        <w:rPr>
          <w:lang w:eastAsia="zh-CN"/>
        </w:rPr>
        <w:t>NRF:</w:t>
      </w:r>
    </w:p>
    <w:p w14:paraId="4A564EEF" w14:textId="77777777" w:rsidR="00E10629" w:rsidRPr="0018634A" w:rsidRDefault="00E10629" w:rsidP="0018634A">
      <w:pPr>
        <w:pStyle w:val="B1"/>
        <w:numPr>
          <w:ilvl w:val="0"/>
          <w:numId w:val="42"/>
        </w:numPr>
      </w:pPr>
      <w:r w:rsidRPr="0018634A">
        <w:lastRenderedPageBreak/>
        <w:t>The NF/Service Set ID is registered to the NRF. However, the NF/Service Set can be regarded as Rel-15 NF Instance. NRF does not need differentiate on whether it is NF/Service Set or a NF Instance, no impact on the NRF.</w:t>
      </w:r>
    </w:p>
    <w:p w14:paraId="6C1F0B37" w14:textId="77777777" w:rsidR="00E10629" w:rsidRPr="00EA1AEB" w:rsidRDefault="00E10629" w:rsidP="0018634A">
      <w:pPr>
        <w:pStyle w:val="B1"/>
        <w:numPr>
          <w:ilvl w:val="0"/>
          <w:numId w:val="42"/>
        </w:numPr>
        <w:rPr>
          <w:lang w:eastAsia="zh-CN"/>
        </w:rPr>
      </w:pPr>
      <w:r w:rsidRPr="00886C4D">
        <w:rPr>
          <w:rFonts w:hint="eastAsia"/>
          <w:lang w:eastAsia="zh-CN"/>
        </w:rPr>
        <w:t xml:space="preserve">Each </w:t>
      </w:r>
      <w:r w:rsidRPr="00886C4D">
        <w:rPr>
          <w:lang w:eastAsia="zh-CN"/>
        </w:rPr>
        <w:t>NF/NF Service</w:t>
      </w:r>
      <w:r w:rsidRPr="00886C4D">
        <w:rPr>
          <w:rFonts w:hint="eastAsia"/>
          <w:lang w:eastAsia="zh-CN"/>
        </w:rPr>
        <w:t xml:space="preserve"> Set may be associated with one</w:t>
      </w:r>
      <w:r w:rsidRPr="00886C4D">
        <w:rPr>
          <w:lang w:eastAsia="zh-CN"/>
        </w:rPr>
        <w:t>,</w:t>
      </w:r>
      <w:r w:rsidRPr="00886C4D">
        <w:rPr>
          <w:rFonts w:hint="eastAsia"/>
          <w:lang w:eastAsia="zh-CN"/>
        </w:rPr>
        <w:t xml:space="preserve"> or multiple </w:t>
      </w:r>
      <w:r w:rsidRPr="00886C4D">
        <w:rPr>
          <w:lang w:eastAsia="zh-CN"/>
        </w:rPr>
        <w:t>Unit</w:t>
      </w:r>
      <w:r w:rsidRPr="00886C4D">
        <w:rPr>
          <w:rFonts w:hint="eastAsia"/>
          <w:lang w:eastAsia="zh-CN"/>
        </w:rPr>
        <w:t xml:space="preserve"> addresses </w:t>
      </w:r>
      <w:r w:rsidRPr="00886C4D">
        <w:rPr>
          <w:lang w:eastAsia="zh-CN"/>
        </w:rPr>
        <w:t xml:space="preserve">together </w:t>
      </w:r>
      <w:r w:rsidRPr="00886C4D">
        <w:rPr>
          <w:rFonts w:hint="eastAsia"/>
          <w:lang w:eastAsia="zh-CN"/>
        </w:rPr>
        <w:t>with a</w:t>
      </w:r>
      <w:r w:rsidRPr="00886C4D">
        <w:rPr>
          <w:lang w:eastAsia="zh-CN"/>
        </w:rPr>
        <w:t>n</w:t>
      </w:r>
      <w:r w:rsidRPr="00886C4D">
        <w:rPr>
          <w:rFonts w:hint="eastAsia"/>
          <w:lang w:eastAsia="zh-CN"/>
        </w:rPr>
        <w:t xml:space="preserve"> associated </w:t>
      </w:r>
      <w:r w:rsidRPr="00270C24">
        <w:rPr>
          <w:rFonts w:hint="eastAsia"/>
          <w:lang w:eastAsia="zh-CN"/>
        </w:rPr>
        <w:t>weight factor</w:t>
      </w:r>
      <w:r w:rsidRPr="00270C24">
        <w:rPr>
          <w:lang w:eastAsia="zh-CN"/>
        </w:rPr>
        <w:t xml:space="preserve">. </w:t>
      </w:r>
      <w:r w:rsidRPr="00B4500E">
        <w:rPr>
          <w:lang w:eastAsia="zh-CN"/>
        </w:rPr>
        <w:t>When</w:t>
      </w:r>
      <w:r w:rsidRPr="00B4500E">
        <w:rPr>
          <w:rFonts w:hint="eastAsia"/>
          <w:lang w:eastAsia="zh-CN"/>
        </w:rPr>
        <w:t xml:space="preserve"> the NRF selects </w:t>
      </w:r>
      <w:r w:rsidRPr="00B4500E">
        <w:rPr>
          <w:lang w:eastAsia="zh-CN"/>
        </w:rPr>
        <w:t>Unit</w:t>
      </w:r>
      <w:r w:rsidRPr="00B4500E">
        <w:rPr>
          <w:rFonts w:hint="eastAsia"/>
          <w:lang w:eastAsia="zh-CN"/>
        </w:rPr>
        <w:t xml:space="preserve"> address</w:t>
      </w:r>
      <w:r w:rsidRPr="00886C4D">
        <w:rPr>
          <w:lang w:eastAsia="zh-CN"/>
        </w:rPr>
        <w:t>, the</w:t>
      </w:r>
      <w:r w:rsidRPr="00886C4D">
        <w:rPr>
          <w:rFonts w:hint="eastAsia"/>
          <w:lang w:eastAsia="zh-CN"/>
        </w:rPr>
        <w:t xml:space="preserve"> weight factor</w:t>
      </w:r>
      <w:r w:rsidRPr="00886C4D">
        <w:rPr>
          <w:lang w:eastAsia="zh-CN"/>
        </w:rPr>
        <w:t xml:space="preserve"> need be take</w:t>
      </w:r>
      <w:r w:rsidRPr="00EA1AEB">
        <w:rPr>
          <w:lang w:eastAsia="zh-CN"/>
        </w:rPr>
        <w:t>n into account</w:t>
      </w:r>
      <w:r w:rsidRPr="00EA1AEB">
        <w:rPr>
          <w:rFonts w:hint="eastAsia"/>
          <w:lang w:eastAsia="zh-CN"/>
        </w:rPr>
        <w:t>.</w:t>
      </w:r>
    </w:p>
    <w:p w14:paraId="7DFE3D2E" w14:textId="77777777" w:rsidR="00E10629" w:rsidRDefault="00E10629" w:rsidP="00E10629">
      <w:pPr>
        <w:pStyle w:val="3"/>
      </w:pPr>
      <w:bookmarkStart w:id="77" w:name="_Toc523749604"/>
      <w:r>
        <w:t>6.</w:t>
      </w:r>
      <w:r>
        <w:rPr>
          <w:rFonts w:hint="eastAsia"/>
          <w:lang w:eastAsia="zh-CN"/>
        </w:rPr>
        <w:t>14</w:t>
      </w:r>
      <w:r>
        <w:rPr>
          <w:rFonts w:hint="eastAsia"/>
        </w:rPr>
        <w:t>.</w:t>
      </w:r>
      <w:r>
        <w:t>5</w:t>
      </w:r>
      <w:r>
        <w:tab/>
        <w:t>Evaluation of the Solution</w:t>
      </w:r>
      <w:bookmarkEnd w:id="77"/>
    </w:p>
    <w:p w14:paraId="1D7E05D3" w14:textId="21BACC37" w:rsidR="00E10629" w:rsidDel="009A3D81" w:rsidRDefault="00E10629" w:rsidP="00E10629">
      <w:pPr>
        <w:pStyle w:val="EditorsNote"/>
        <w:rPr>
          <w:del w:id="78" w:author="作者"/>
          <w:lang w:eastAsia="zh-CN"/>
        </w:rPr>
      </w:pPr>
      <w:del w:id="79" w:author="作者">
        <w:r w:rsidDel="009A3D81">
          <w:delText>Editor's note:</w:delText>
        </w:r>
        <w:r w:rsidDel="009A3D81">
          <w:tab/>
          <w:delText>This clause provides an evaluation of the solution.</w:delText>
        </w:r>
      </w:del>
    </w:p>
    <w:p w14:paraId="22BD6F3C" w14:textId="77777777" w:rsidR="009A3D81" w:rsidRPr="001C2222" w:rsidRDefault="009A3D81" w:rsidP="009A3D81">
      <w:pPr>
        <w:rPr>
          <w:ins w:id="80" w:author="作者"/>
          <w:lang w:eastAsia="zh-CN"/>
        </w:rPr>
      </w:pPr>
      <w:ins w:id="81" w:author="作者">
        <w:r>
          <w:rPr>
            <w:lang w:eastAsia="zh-CN"/>
          </w:rPr>
          <w:t>In this solution the NF/Service are group into</w:t>
        </w:r>
        <w:r w:rsidRPr="00D64995">
          <w:t xml:space="preserve"> </w:t>
        </w:r>
        <w:r w:rsidRPr="00D64995">
          <w:rPr>
            <w:lang w:eastAsia="zh-CN"/>
          </w:rPr>
          <w:t xml:space="preserve">NF/Services </w:t>
        </w:r>
        <w:r>
          <w:rPr>
            <w:lang w:eastAsia="zh-CN"/>
          </w:rPr>
          <w:t>Sets and managed by the Framework Function.</w:t>
        </w:r>
        <w:r w:rsidRPr="000B3BD6">
          <w:rPr>
            <w:lang w:eastAsia="zh-CN"/>
          </w:rPr>
          <w:t xml:space="preserve"> </w:t>
        </w:r>
        <w:r>
          <w:rPr>
            <w:lang w:eastAsia="zh-CN"/>
          </w:rPr>
          <w:t xml:space="preserve">This solution </w:t>
        </w:r>
        <w:r w:rsidRPr="001C2222">
          <w:rPr>
            <w:lang w:eastAsia="zh-CN"/>
          </w:rPr>
          <w:t>ha</w:t>
        </w:r>
        <w:r>
          <w:rPr>
            <w:lang w:eastAsia="zh-CN"/>
          </w:rPr>
          <w:t>ve</w:t>
        </w:r>
        <w:r w:rsidRPr="001C2222">
          <w:rPr>
            <w:lang w:eastAsia="zh-CN"/>
          </w:rPr>
          <w:t xml:space="preserve"> the following </w:t>
        </w:r>
        <w:r>
          <w:rPr>
            <w:lang w:eastAsia="zh-CN"/>
          </w:rPr>
          <w:t>characteristics</w:t>
        </w:r>
        <w:r w:rsidRPr="001C2222">
          <w:rPr>
            <w:lang w:eastAsia="zh-CN"/>
          </w:rPr>
          <w:t>:</w:t>
        </w:r>
      </w:ins>
    </w:p>
    <w:p w14:paraId="586127F0" w14:textId="77777777" w:rsidR="009A3D81" w:rsidRDefault="009A3D81" w:rsidP="009A3D81">
      <w:pPr>
        <w:pStyle w:val="a8"/>
        <w:numPr>
          <w:ilvl w:val="0"/>
          <w:numId w:val="40"/>
        </w:numPr>
        <w:ind w:firstLineChars="0"/>
        <w:rPr>
          <w:ins w:id="82" w:author="作者"/>
          <w:lang w:eastAsia="zh-CN"/>
        </w:rPr>
      </w:pPr>
      <w:ins w:id="83" w:author="作者">
        <w:r>
          <w:rPr>
            <w:rFonts w:hint="eastAsia"/>
            <w:lang w:eastAsia="zh-CN"/>
          </w:rPr>
          <w:t>NF/Service Registration management</w:t>
        </w:r>
        <w:r>
          <w:rPr>
            <w:lang w:eastAsia="zh-CN"/>
          </w:rPr>
          <w:t>, for each NF/Service instance, it register to the Framework Function and optionally register to NRF. T</w:t>
        </w:r>
        <w:r w:rsidRPr="001C2222">
          <w:rPr>
            <w:lang w:eastAsia="zh-CN"/>
          </w:rPr>
          <w:t>he Framework Function is aware of the addition, removal or failover of NF/Service instances within the Unit</w:t>
        </w:r>
        <w:r>
          <w:rPr>
            <w:lang w:eastAsia="zh-CN"/>
          </w:rPr>
          <w:t xml:space="preserve">. </w:t>
        </w:r>
      </w:ins>
    </w:p>
    <w:p w14:paraId="2246058B" w14:textId="674895F8" w:rsidR="009A3D81" w:rsidRDefault="009A3D81" w:rsidP="009A3D81">
      <w:pPr>
        <w:pStyle w:val="a8"/>
        <w:numPr>
          <w:ilvl w:val="0"/>
          <w:numId w:val="40"/>
        </w:numPr>
        <w:ind w:firstLineChars="0"/>
        <w:rPr>
          <w:ins w:id="84" w:author="作者"/>
          <w:lang w:eastAsia="zh-CN"/>
        </w:rPr>
      </w:pPr>
      <w:ins w:id="85" w:author="作者">
        <w:r>
          <w:rPr>
            <w:lang w:eastAsia="zh-CN"/>
          </w:rPr>
          <w:t xml:space="preserve">Authorization control: Based on the registered NF/Service profile the Framework Function or NRF can authorize </w:t>
        </w:r>
        <w:r w:rsidR="001B58B9">
          <w:rPr>
            <w:lang w:eastAsia="zh-CN"/>
          </w:rPr>
          <w:t xml:space="preserve">the </w:t>
        </w:r>
        <w:r>
          <w:rPr>
            <w:lang w:eastAsia="zh-CN"/>
          </w:rPr>
          <w:t>access to the service of Producer.</w:t>
        </w:r>
      </w:ins>
    </w:p>
    <w:p w14:paraId="734F79CA" w14:textId="73C8DE91" w:rsidR="009A3D81" w:rsidRDefault="009A3D81" w:rsidP="009A3D81">
      <w:pPr>
        <w:pStyle w:val="a8"/>
        <w:numPr>
          <w:ilvl w:val="0"/>
          <w:numId w:val="40"/>
        </w:numPr>
        <w:ind w:firstLineChars="0"/>
        <w:rPr>
          <w:ins w:id="86" w:author="作者"/>
          <w:lang w:eastAsia="zh-CN"/>
        </w:rPr>
      </w:pPr>
      <w:ins w:id="87" w:author="作者">
        <w:r>
          <w:rPr>
            <w:lang w:eastAsia="zh-CN"/>
          </w:rPr>
          <w:t>Discovery: By separat</w:t>
        </w:r>
        <w:r w:rsidR="00E831DB">
          <w:rPr>
            <w:lang w:eastAsia="zh-CN"/>
          </w:rPr>
          <w:t>ing</w:t>
        </w:r>
        <w:r>
          <w:rPr>
            <w:lang w:eastAsia="zh-CN"/>
          </w:rPr>
          <w:t xml:space="preserve"> the whole discovery procedure into two steps, i.e. NF/Service Set Discovery and Instance selection, </w:t>
        </w:r>
        <w:r w:rsidRPr="001C2222">
          <w:rPr>
            <w:lang w:eastAsia="zh-CN"/>
          </w:rPr>
          <w:t xml:space="preserve">the Service Framework Function does not need to understand the </w:t>
        </w:r>
        <w:r w:rsidR="00D1078A">
          <w:rPr>
            <w:lang w:eastAsia="zh-CN"/>
          </w:rPr>
          <w:t>business service logic related</w:t>
        </w:r>
        <w:r w:rsidRPr="001C2222">
          <w:rPr>
            <w:lang w:eastAsia="zh-CN"/>
          </w:rPr>
          <w:t xml:space="preserve"> discovery strategies</w:t>
        </w:r>
        <w:r>
          <w:rPr>
            <w:lang w:eastAsia="zh-CN"/>
          </w:rPr>
          <w:t>,</w:t>
        </w:r>
        <w:r w:rsidRPr="001C2222">
          <w:rPr>
            <w:lang w:eastAsia="zh-CN"/>
          </w:rPr>
          <w:t xml:space="preserve"> which involves parameters </w:t>
        </w:r>
        <w:r w:rsidR="00D1078A">
          <w:rPr>
            <w:lang w:eastAsia="zh-CN"/>
          </w:rPr>
          <w:t xml:space="preserve">used </w:t>
        </w:r>
        <w:r w:rsidRPr="001C2222">
          <w:rPr>
            <w:lang w:eastAsia="zh-CN"/>
          </w:rPr>
          <w:t>for services</w:t>
        </w:r>
        <w:r>
          <w:rPr>
            <w:lang w:eastAsia="zh-CN"/>
          </w:rPr>
          <w:t xml:space="preserve"> discovery, and</w:t>
        </w:r>
        <w:r w:rsidRPr="00345436">
          <w:rPr>
            <w:lang w:eastAsia="zh-CN"/>
          </w:rPr>
          <w:t xml:space="preserve"> </w:t>
        </w:r>
        <w:r>
          <w:rPr>
            <w:lang w:eastAsia="zh-CN"/>
          </w:rPr>
          <w:t>the related discovery failure handling</w:t>
        </w:r>
        <w:r w:rsidRPr="001C2222">
          <w:rPr>
            <w:lang w:eastAsia="zh-CN"/>
          </w:rPr>
          <w:t>.</w:t>
        </w:r>
        <w:r>
          <w:rPr>
            <w:lang w:eastAsia="zh-CN"/>
          </w:rPr>
          <w:t xml:space="preserve"> Also the consumer are not need be aware the status of the provider Instance, e.g. scaling in/out. </w:t>
        </w:r>
        <w:r w:rsidRPr="001C2222">
          <w:rPr>
            <w:lang w:eastAsia="zh-CN"/>
          </w:rPr>
          <w:t xml:space="preserve"> </w:t>
        </w:r>
      </w:ins>
    </w:p>
    <w:p w14:paraId="4B00217C" w14:textId="4E73170F" w:rsidR="009A3D81" w:rsidRDefault="009A3D81" w:rsidP="009A3D81">
      <w:pPr>
        <w:pStyle w:val="a8"/>
        <w:numPr>
          <w:ilvl w:val="0"/>
          <w:numId w:val="40"/>
        </w:numPr>
        <w:ind w:firstLineChars="0"/>
        <w:rPr>
          <w:ins w:id="88" w:author="作者"/>
          <w:lang w:eastAsia="zh-CN"/>
        </w:rPr>
      </w:pPr>
      <w:ins w:id="89" w:author="作者">
        <w:r>
          <w:rPr>
            <w:lang w:eastAsia="zh-CN"/>
          </w:rPr>
          <w:t xml:space="preserve">Communication: </w:t>
        </w:r>
        <w:r w:rsidR="0043246A">
          <w:rPr>
            <w:lang w:eastAsia="zh-CN"/>
          </w:rPr>
          <w:t>when the message is rout</w:t>
        </w:r>
        <w:r w:rsidR="00E831DB">
          <w:rPr>
            <w:lang w:eastAsia="zh-CN"/>
          </w:rPr>
          <w:t>ed</w:t>
        </w:r>
        <w:r w:rsidR="0043246A">
          <w:rPr>
            <w:lang w:eastAsia="zh-CN"/>
          </w:rPr>
          <w:t xml:space="preserve"> via the Framework Function, </w:t>
        </w:r>
        <w:r w:rsidR="00953ECD">
          <w:rPr>
            <w:lang w:eastAsia="zh-CN"/>
          </w:rPr>
          <w:t>t</w:t>
        </w:r>
        <w:r>
          <w:rPr>
            <w:lang w:eastAsia="zh-CN"/>
          </w:rPr>
          <w:t xml:space="preserve">he </w:t>
        </w:r>
        <w:r w:rsidRPr="001C2222">
          <w:rPr>
            <w:lang w:eastAsia="zh-CN"/>
          </w:rPr>
          <w:t xml:space="preserve">Framework Function always routes </w:t>
        </w:r>
        <w:r>
          <w:rPr>
            <w:lang w:eastAsia="zh-CN"/>
          </w:rPr>
          <w:t>message</w:t>
        </w:r>
        <w:r w:rsidRPr="001C2222">
          <w:rPr>
            <w:lang w:eastAsia="zh-CN"/>
          </w:rPr>
          <w:t xml:space="preserve"> based on </w:t>
        </w:r>
        <w:r>
          <w:rPr>
            <w:lang w:eastAsia="zh-CN"/>
          </w:rPr>
          <w:t xml:space="preserve">the </w:t>
        </w:r>
        <w:r w:rsidRPr="001C2222">
          <w:rPr>
            <w:lang w:eastAsia="zh-CN"/>
          </w:rPr>
          <w:t>NF/Service Set ID</w:t>
        </w:r>
        <w:r>
          <w:rPr>
            <w:lang w:eastAsia="zh-CN"/>
          </w:rPr>
          <w:t xml:space="preserve"> and Unit address.</w:t>
        </w:r>
        <w:r w:rsidRPr="001C2222">
          <w:rPr>
            <w:lang w:eastAsia="zh-CN"/>
          </w:rPr>
          <w:t xml:space="preserve"> </w:t>
        </w:r>
        <w:r>
          <w:rPr>
            <w:lang w:eastAsia="zh-CN"/>
          </w:rPr>
          <w:t>One simple and unif</w:t>
        </w:r>
        <w:r w:rsidR="00E831DB">
          <w:rPr>
            <w:lang w:eastAsia="zh-CN"/>
          </w:rPr>
          <w:t>ied</w:t>
        </w:r>
        <w:r>
          <w:rPr>
            <w:lang w:eastAsia="zh-CN"/>
          </w:rPr>
          <w:t xml:space="preserve"> routing mechanism can be used.</w:t>
        </w:r>
        <w:r w:rsidRPr="001C2222">
          <w:rPr>
            <w:lang w:eastAsia="zh-CN"/>
          </w:rPr>
          <w:t xml:space="preserve"> </w:t>
        </w:r>
        <w:r w:rsidRPr="001C2222" w:rsidDel="0090653E">
          <w:rPr>
            <w:lang w:eastAsia="zh-CN"/>
          </w:rPr>
          <w:t xml:space="preserve"> </w:t>
        </w:r>
      </w:ins>
    </w:p>
    <w:p w14:paraId="5F11697D" w14:textId="6EAE3415" w:rsidR="009A3D81" w:rsidRDefault="009A3D81" w:rsidP="009A3D81">
      <w:pPr>
        <w:pStyle w:val="a8"/>
        <w:numPr>
          <w:ilvl w:val="0"/>
          <w:numId w:val="40"/>
        </w:numPr>
        <w:ind w:firstLineChars="0"/>
        <w:rPr>
          <w:ins w:id="90" w:author="作者"/>
          <w:lang w:eastAsia="zh-CN"/>
        </w:rPr>
      </w:pPr>
      <w:ins w:id="91" w:author="作者">
        <w:r>
          <w:rPr>
            <w:lang w:eastAsia="zh-CN"/>
          </w:rPr>
          <w:t>Load Balancing/Failover management/</w:t>
        </w:r>
        <w:r>
          <w:rPr>
            <w:rFonts w:hint="eastAsia"/>
            <w:lang w:eastAsia="zh-CN"/>
          </w:rPr>
          <w:t xml:space="preserve">Routing Control: </w:t>
        </w:r>
        <w:r>
          <w:rPr>
            <w:lang w:eastAsia="zh-CN"/>
          </w:rPr>
          <w:t>The Framework Function manage</w:t>
        </w:r>
        <w:r w:rsidR="00E831DB">
          <w:rPr>
            <w:lang w:eastAsia="zh-CN"/>
          </w:rPr>
          <w:t>s</w:t>
        </w:r>
        <w:r>
          <w:rPr>
            <w:lang w:eastAsia="zh-CN"/>
          </w:rPr>
          <w:t xml:space="preserve"> the NF/Service Instance. T</w:t>
        </w:r>
        <w:r w:rsidRPr="001C2222">
          <w:rPr>
            <w:lang w:eastAsia="zh-CN"/>
          </w:rPr>
          <w:t xml:space="preserve">he NF/Service context is shared </w:t>
        </w:r>
        <w:r>
          <w:rPr>
            <w:lang w:eastAsia="zh-CN"/>
          </w:rPr>
          <w:t xml:space="preserve">among the NF/Service Instance within the same </w:t>
        </w:r>
        <w:r w:rsidRPr="001C2222">
          <w:rPr>
            <w:lang w:eastAsia="zh-CN"/>
          </w:rPr>
          <w:t>the NF/Service Set</w:t>
        </w:r>
        <w:r>
          <w:rPr>
            <w:lang w:eastAsia="zh-CN"/>
          </w:rPr>
          <w:t xml:space="preserve">. The Instance within the same set </w:t>
        </w:r>
        <w:r w:rsidR="00E831DB">
          <w:rPr>
            <w:lang w:eastAsia="zh-CN"/>
          </w:rPr>
          <w:t>is</w:t>
        </w:r>
        <w:r>
          <w:rPr>
            <w:lang w:eastAsia="zh-CN"/>
          </w:rPr>
          <w:t xml:space="preserve"> replaceable </w:t>
        </w:r>
        <w:r w:rsidR="00E831DB">
          <w:rPr>
            <w:lang w:eastAsia="zh-CN"/>
          </w:rPr>
          <w:t xml:space="preserve">with </w:t>
        </w:r>
        <w:r>
          <w:rPr>
            <w:lang w:eastAsia="zh-CN"/>
          </w:rPr>
          <w:t xml:space="preserve">each other, Thus the change of the NF/Service Instance need </w:t>
        </w:r>
        <w:r w:rsidR="00E831DB">
          <w:rPr>
            <w:lang w:eastAsia="zh-CN"/>
          </w:rPr>
          <w:t xml:space="preserve">not </w:t>
        </w:r>
        <w:r>
          <w:rPr>
            <w:lang w:eastAsia="zh-CN"/>
          </w:rPr>
          <w:t xml:space="preserve">be notified to the </w:t>
        </w:r>
        <w:r w:rsidRPr="001C2222">
          <w:rPr>
            <w:lang w:eastAsia="zh-CN"/>
          </w:rPr>
          <w:t>peer NF/Service instances</w:t>
        </w:r>
        <w:r>
          <w:rPr>
            <w:lang w:eastAsia="zh-CN"/>
          </w:rPr>
          <w:t>.</w:t>
        </w:r>
      </w:ins>
    </w:p>
    <w:p w14:paraId="3A08B947" w14:textId="7509F11C" w:rsidR="009A3D81" w:rsidRPr="001C2222" w:rsidRDefault="009A3D81" w:rsidP="009A3D81">
      <w:pPr>
        <w:pStyle w:val="a8"/>
        <w:numPr>
          <w:ilvl w:val="0"/>
          <w:numId w:val="40"/>
        </w:numPr>
        <w:ind w:firstLineChars="0"/>
        <w:rPr>
          <w:ins w:id="92" w:author="作者"/>
          <w:lang w:eastAsia="zh-CN"/>
        </w:rPr>
      </w:pPr>
      <w:ins w:id="93" w:author="作者">
        <w:r>
          <w:rPr>
            <w:lang w:eastAsia="zh-CN"/>
          </w:rPr>
          <w:t xml:space="preserve">Backward compatibility: </w:t>
        </w:r>
        <w:r w:rsidRPr="001C2222">
          <w:rPr>
            <w:lang w:eastAsia="zh-CN"/>
          </w:rPr>
          <w:t xml:space="preserve">The </w:t>
        </w:r>
        <w:r w:rsidR="00D1078A">
          <w:rPr>
            <w:lang w:eastAsia="zh-CN"/>
          </w:rPr>
          <w:t>interface between the Framework function and NRF is compliant with the Rel-15 defined Service Based interface.</w:t>
        </w:r>
        <w:r w:rsidRPr="001C2222">
          <w:rPr>
            <w:lang w:eastAsia="zh-CN"/>
          </w:rPr>
          <w:t xml:space="preserve"> No need to enhance Rel-15 Service Based Interface to carry complicated routing information from NF/Service instance to Service Framework Function, and no need to change existing NF/Service instance implementation.</w:t>
        </w:r>
      </w:ins>
    </w:p>
    <w:p w14:paraId="7BF76F47" w14:textId="7BB89C9A" w:rsidR="00891543" w:rsidRPr="00165279" w:rsidRDefault="009A3D81" w:rsidP="00D1078A">
      <w:ins w:id="94" w:author="作者">
        <w:r>
          <w:rPr>
            <w:lang w:eastAsia="zh-CN"/>
          </w:rPr>
          <w:t xml:space="preserve">From above it can be seen that any change of the Provider Service Instance, e.g. scaling in/out, it does not impact the Consumer Service Instance. </w:t>
        </w:r>
        <w:r w:rsidRPr="001C2222">
          <w:rPr>
            <w:lang w:eastAsia="zh-CN"/>
          </w:rPr>
          <w:t>The Framework Function is</w:t>
        </w:r>
        <w:r>
          <w:rPr>
            <w:lang w:eastAsia="zh-CN"/>
          </w:rPr>
          <w:t xml:space="preserve"> </w:t>
        </w:r>
        <w:r w:rsidRPr="001C2222">
          <w:rPr>
            <w:lang w:eastAsia="zh-CN"/>
          </w:rPr>
          <w:t>responsible for NF/Service instance selection for the communication between NF/Service instances. Hence, the NF/Service instance can focus on business logic.</w:t>
        </w:r>
        <w:r>
          <w:rPr>
            <w:lang w:eastAsia="zh-CN"/>
          </w:rPr>
          <w:t xml:space="preserve"> Also the Framework function route the message using the same mechanism. It avoid the Framework function need be involved the business logic.</w:t>
        </w:r>
      </w:ins>
    </w:p>
    <w:p w14:paraId="5E74E529" w14:textId="77777777" w:rsidR="00B33C82" w:rsidRPr="008F6A26" w:rsidRDefault="00B33C82" w:rsidP="00165279">
      <w:pPr>
        <w:pStyle w:val="a8"/>
        <w:ind w:left="360" w:firstLineChars="0" w:firstLine="0"/>
        <w:rPr>
          <w:rFonts w:eastAsia="MS Mincho"/>
          <w:color w:val="FF0000"/>
          <w:sz w:val="24"/>
          <w:szCs w:val="24"/>
        </w:rPr>
      </w:pPr>
      <w:r w:rsidRPr="008F6A26">
        <w:rPr>
          <w:rFonts w:eastAsia="MS Mincho" w:hint="eastAsia"/>
          <w:color w:val="FF0000"/>
          <w:sz w:val="24"/>
          <w:szCs w:val="24"/>
        </w:rPr>
        <w:t xml:space="preserve">******************************* </w:t>
      </w:r>
      <w:r w:rsidR="00165279">
        <w:rPr>
          <w:rFonts w:eastAsia="MS Mincho"/>
          <w:color w:val="FF0000"/>
          <w:sz w:val="24"/>
          <w:szCs w:val="24"/>
        </w:rPr>
        <w:t>Second Change</w:t>
      </w:r>
      <w:r w:rsidRPr="008F6A26">
        <w:rPr>
          <w:rFonts w:eastAsia="MS Mincho" w:hint="eastAsia"/>
          <w:color w:val="FF0000"/>
          <w:sz w:val="24"/>
          <w:szCs w:val="24"/>
        </w:rPr>
        <w:t xml:space="preserve"> *******************************</w:t>
      </w:r>
    </w:p>
    <w:p w14:paraId="4588452A" w14:textId="77777777" w:rsidR="004D33D1" w:rsidRDefault="004D33D1" w:rsidP="004D33D1">
      <w:pPr>
        <w:pStyle w:val="2"/>
        <w:rPr>
          <w:lang w:eastAsia="zh-CN"/>
        </w:rPr>
      </w:pPr>
      <w:bookmarkStart w:id="95" w:name="_Toc523749605"/>
      <w:r w:rsidRPr="00A92EBD">
        <w:t>6.</w:t>
      </w:r>
      <w:r>
        <w:rPr>
          <w:rFonts w:hint="eastAsia"/>
          <w:lang w:eastAsia="zh-CN"/>
        </w:rPr>
        <w:t>15</w:t>
      </w:r>
      <w:r w:rsidRPr="00A92EBD">
        <w:rPr>
          <w:rFonts w:hint="eastAsia"/>
        </w:rPr>
        <w:tab/>
      </w:r>
      <w:r w:rsidRPr="00A92EBD">
        <w:t xml:space="preserve">Solution </w:t>
      </w:r>
      <w:r>
        <w:rPr>
          <w:rFonts w:hint="eastAsia"/>
          <w:lang w:eastAsia="zh-CN"/>
        </w:rPr>
        <w:t>15</w:t>
      </w:r>
      <w:r>
        <w:t xml:space="preserve">: </w:t>
      </w:r>
      <w:r w:rsidRPr="004042F2">
        <w:t xml:space="preserve">High reliable deployment via the binding </w:t>
      </w:r>
      <w:r>
        <w:t xml:space="preserve">information </w:t>
      </w:r>
      <w:r w:rsidRPr="004042F2">
        <w:t>stored at Framework Function</w:t>
      </w:r>
      <w:bookmarkEnd w:id="95"/>
    </w:p>
    <w:p w14:paraId="17D22BFC" w14:textId="77777777" w:rsidR="004D33D1" w:rsidRDefault="004D33D1" w:rsidP="004D33D1">
      <w:pPr>
        <w:pStyle w:val="3"/>
      </w:pPr>
      <w:bookmarkStart w:id="96" w:name="_Toc523749606"/>
      <w:r>
        <w:t>6.</w:t>
      </w:r>
      <w:r>
        <w:rPr>
          <w:rFonts w:hint="eastAsia"/>
          <w:lang w:eastAsia="zh-CN"/>
        </w:rPr>
        <w:t>15</w:t>
      </w:r>
      <w:r>
        <w:rPr>
          <w:rFonts w:hint="eastAsia"/>
        </w:rPr>
        <w:t>.1</w:t>
      </w:r>
      <w:r>
        <w:tab/>
      </w:r>
      <w:r>
        <w:rPr>
          <w:rFonts w:hint="eastAsia"/>
        </w:rPr>
        <w:t>Introduction</w:t>
      </w:r>
      <w:bookmarkEnd w:id="96"/>
    </w:p>
    <w:p w14:paraId="74EE2036" w14:textId="77777777" w:rsidR="004D33D1" w:rsidRDefault="004D33D1" w:rsidP="004D33D1">
      <w:r>
        <w:t>This solution is to address the Key Issue 4 and in particular how to maintain the</w:t>
      </w:r>
      <w:r w:rsidRPr="004042C9">
        <w:t xml:space="preserve"> bindings between service</w:t>
      </w:r>
      <w:r>
        <w:t xml:space="preserve"> consumer and respective service producer</w:t>
      </w:r>
      <w:ins w:id="97" w:author="作者">
        <w:r w:rsidR="00630185">
          <w:t xml:space="preserve"> to support high reliable deployment</w:t>
        </w:r>
      </w:ins>
      <w:r>
        <w:t>.</w:t>
      </w:r>
    </w:p>
    <w:p w14:paraId="6E56A443" w14:textId="77777777" w:rsidR="004D33D1" w:rsidRDefault="004D33D1" w:rsidP="004D33D1">
      <w:pPr>
        <w:rPr>
          <w:lang w:val="en-US" w:eastAsia="zh-CN"/>
        </w:rPr>
      </w:pPr>
      <w:r>
        <w:rPr>
          <w:lang w:val="en-US" w:eastAsia="zh-CN"/>
        </w:rPr>
        <w:t xml:space="preserve">It is based on architecture defined in </w:t>
      </w:r>
      <w:r w:rsidRPr="00264DA6">
        <w:rPr>
          <w:lang w:val="en-US" w:eastAsia="zh-CN"/>
        </w:rPr>
        <w:t>6.</w:t>
      </w:r>
      <w:r w:rsidRPr="00264DA6">
        <w:rPr>
          <w:rFonts w:hint="eastAsia"/>
          <w:lang w:val="en-US" w:eastAsia="zh-CN"/>
        </w:rPr>
        <w:t>14</w:t>
      </w:r>
      <w:r w:rsidRPr="00264DA6">
        <w:rPr>
          <w:lang w:val="en-US" w:eastAsia="zh-CN"/>
        </w:rPr>
        <w:t xml:space="preserve"> NF/ Service Set based Service Framework</w:t>
      </w:r>
      <w:r>
        <w:rPr>
          <w:lang w:val="en-US" w:eastAsia="zh-CN"/>
        </w:rPr>
        <w:t>. When one Service Instance communicate</w:t>
      </w:r>
      <w:ins w:id="98" w:author="作者">
        <w:r w:rsidR="00A27D03">
          <w:rPr>
            <w:lang w:val="en-US" w:eastAsia="zh-CN"/>
          </w:rPr>
          <w:t>s</w:t>
        </w:r>
      </w:ins>
      <w:r>
        <w:rPr>
          <w:lang w:val="en-US" w:eastAsia="zh-CN"/>
        </w:rPr>
        <w:t xml:space="preserve"> with </w:t>
      </w:r>
      <w:ins w:id="99" w:author="作者">
        <w:r w:rsidR="00A27D03">
          <w:rPr>
            <w:lang w:val="en-US" w:eastAsia="zh-CN"/>
          </w:rPr>
          <w:t>an</w:t>
        </w:r>
      </w:ins>
      <w:r>
        <w:rPr>
          <w:lang w:val="en-US" w:eastAsia="zh-CN"/>
        </w:rPr>
        <w:t>other Service Instance, it include</w:t>
      </w:r>
      <w:ins w:id="100" w:author="作者">
        <w:r w:rsidR="00A27D03">
          <w:rPr>
            <w:lang w:val="en-US" w:eastAsia="zh-CN"/>
          </w:rPr>
          <w:t>s</w:t>
        </w:r>
      </w:ins>
      <w:r>
        <w:rPr>
          <w:lang w:val="en-US" w:eastAsia="zh-CN"/>
        </w:rPr>
        <w:t xml:space="preserve"> the binding ID information, which is generated by the service producer. </w:t>
      </w:r>
      <w:r w:rsidRPr="007B2FEC">
        <w:rPr>
          <w:lang w:val="en-US" w:eastAsia="zh-CN"/>
        </w:rPr>
        <w:t xml:space="preserve">The Service Consumer instance stores the received binding ID </w:t>
      </w:r>
      <w:r>
        <w:rPr>
          <w:lang w:val="en-US" w:eastAsia="zh-CN"/>
        </w:rPr>
        <w:t>until the UE context is released. The binding information, i.e. the binding between the binding ID and service instance,</w:t>
      </w:r>
      <w:r w:rsidRPr="005C713F">
        <w:rPr>
          <w:lang w:val="en-US" w:eastAsia="zh-CN"/>
        </w:rPr>
        <w:t xml:space="preserve"> </w:t>
      </w:r>
      <w:r>
        <w:rPr>
          <w:lang w:val="en-US" w:eastAsia="zh-CN"/>
        </w:rPr>
        <w:t xml:space="preserve">is stored in a new functional module within the Service Framework where the service producer is deployed. When the binding is changed, e.g., </w:t>
      </w:r>
      <w:del w:id="101" w:author="作者">
        <w:r w:rsidDel="00A27D03">
          <w:rPr>
            <w:lang w:val="en-US" w:eastAsia="zh-CN"/>
          </w:rPr>
          <w:delText xml:space="preserve"> </w:delText>
        </w:r>
      </w:del>
      <w:r>
        <w:rPr>
          <w:lang w:val="en-US" w:eastAsia="zh-CN"/>
        </w:rPr>
        <w:t>the service instance is scaling in/out or failure, the communication peer does not need to be aware. Thus the high reliability can be reached if the service instance to be communicated is replaced, e.g. due to failure.</w:t>
      </w:r>
    </w:p>
    <w:p w14:paraId="0CE886DE" w14:textId="77777777" w:rsidR="004D33D1" w:rsidRDefault="004D33D1" w:rsidP="004D33D1">
      <w:pPr>
        <w:pStyle w:val="3"/>
      </w:pPr>
      <w:bookmarkStart w:id="102" w:name="_Toc523749607"/>
      <w:r>
        <w:lastRenderedPageBreak/>
        <w:t>6.</w:t>
      </w:r>
      <w:r>
        <w:rPr>
          <w:rFonts w:hint="eastAsia"/>
          <w:lang w:eastAsia="zh-CN"/>
        </w:rPr>
        <w:t>15</w:t>
      </w:r>
      <w:r>
        <w:rPr>
          <w:rFonts w:hint="eastAsia"/>
        </w:rPr>
        <w:t>.</w:t>
      </w:r>
      <w:r>
        <w:t>2</w:t>
      </w:r>
      <w:r>
        <w:tab/>
        <w:t>High level description</w:t>
      </w:r>
      <w:bookmarkEnd w:id="102"/>
    </w:p>
    <w:p w14:paraId="4F8AB51C" w14:textId="77777777" w:rsidR="004D33D1" w:rsidRPr="007557EE" w:rsidRDefault="004D33D1" w:rsidP="004D33D1">
      <w:r w:rsidRPr="007557EE">
        <w:t>Similar as the definition of the AMF Instance at Rel-15, it is assume</w:t>
      </w:r>
      <w:r>
        <w:t>d</w:t>
      </w:r>
      <w:r w:rsidRPr="007557EE">
        <w:t xml:space="preserve"> </w:t>
      </w:r>
      <w:r>
        <w:t xml:space="preserve">that the </w:t>
      </w:r>
      <w:r w:rsidRPr="004B7FA1">
        <w:t xml:space="preserve">service instance </w:t>
      </w:r>
      <w:r w:rsidRPr="00CA2102">
        <w:t xml:space="preserve">is identified by </w:t>
      </w:r>
      <w:r>
        <w:t xml:space="preserve">a </w:t>
      </w:r>
      <w:r w:rsidRPr="00CA2102">
        <w:t xml:space="preserve">Service Set </w:t>
      </w:r>
      <w:r>
        <w:t xml:space="preserve">ID </w:t>
      </w:r>
      <w:r w:rsidRPr="00CA2102">
        <w:t xml:space="preserve">and Instance </w:t>
      </w:r>
      <w:r>
        <w:t>pointer</w:t>
      </w:r>
      <w:r w:rsidRPr="00CA2102">
        <w:t xml:space="preserve">. </w:t>
      </w:r>
      <w:r w:rsidRPr="007557EE">
        <w:t xml:space="preserve">When the Service </w:t>
      </w:r>
      <w:r>
        <w:t>Producer</w:t>
      </w:r>
      <w:r w:rsidRPr="007557EE">
        <w:t xml:space="preserve"> Instance is communicated per the Service Consumer request, the Service </w:t>
      </w:r>
      <w:r>
        <w:t>Producer</w:t>
      </w:r>
      <w:r w:rsidRPr="007557EE">
        <w:t xml:space="preserve"> Instance </w:t>
      </w:r>
      <w:r>
        <w:t>provide</w:t>
      </w:r>
      <w:r w:rsidRPr="007557EE">
        <w:t xml:space="preserve">s a binding identifier (i.e. binding ID) and returned </w:t>
      </w:r>
      <w:ins w:id="103" w:author="作者">
        <w:r w:rsidR="00630185">
          <w:t xml:space="preserve">it </w:t>
        </w:r>
      </w:ins>
      <w:r w:rsidRPr="007557EE">
        <w:t xml:space="preserve">to the Service Consumer. </w:t>
      </w:r>
      <w:r>
        <w:t>The Service Consumer use the binding ID to identify the Producer</w:t>
      </w:r>
      <w:r w:rsidRPr="00A66985">
        <w:t xml:space="preserve"> Instance</w:t>
      </w:r>
      <w:r>
        <w:t xml:space="preserve"> to be contacted. </w:t>
      </w:r>
      <w:r w:rsidRPr="007557EE">
        <w:t>T</w:t>
      </w:r>
      <w:r>
        <w:t>wo</w:t>
      </w:r>
      <w:r w:rsidRPr="007557EE">
        <w:t xml:space="preserve"> type</w:t>
      </w:r>
      <w:r>
        <w:t>s</w:t>
      </w:r>
      <w:r w:rsidRPr="007557EE">
        <w:t xml:space="preserve"> of binding</w:t>
      </w:r>
      <w:r>
        <w:t>s</w:t>
      </w:r>
      <w:r w:rsidRPr="007557EE">
        <w:t xml:space="preserve"> ID </w:t>
      </w:r>
      <w:r>
        <w:t>are</w:t>
      </w:r>
      <w:r w:rsidRPr="007557EE">
        <w:t xml:space="preserve"> defined:</w:t>
      </w:r>
    </w:p>
    <w:p w14:paraId="1752D16F" w14:textId="77777777" w:rsidR="004D33D1" w:rsidRPr="00FA4F39" w:rsidRDefault="004D33D1" w:rsidP="004D33D1">
      <w:pPr>
        <w:pStyle w:val="B1"/>
        <w:rPr>
          <w:lang w:val="en-US"/>
        </w:rPr>
      </w:pPr>
      <w:r w:rsidRPr="007557EE">
        <w:t>-</w:t>
      </w:r>
      <w:r w:rsidRPr="007557EE">
        <w:tab/>
        <w:t>Service Set ID</w:t>
      </w:r>
      <w:r>
        <w:t xml:space="preserve"> based</w:t>
      </w:r>
      <w:r w:rsidRPr="007557EE">
        <w:t xml:space="preserve">, bind to a service set </w:t>
      </w:r>
      <w:del w:id="104" w:author="作者">
        <w:r w:rsidRPr="007557EE" w:rsidDel="00A27D03">
          <w:delText xml:space="preserve">but </w:delText>
        </w:r>
      </w:del>
      <w:ins w:id="105" w:author="作者">
        <w:r w:rsidR="00A27D03">
          <w:t>and is</w:t>
        </w:r>
        <w:r w:rsidR="00A27D03" w:rsidRPr="007557EE">
          <w:t xml:space="preserve"> </w:t>
        </w:r>
      </w:ins>
      <w:r w:rsidRPr="007557EE">
        <w:t xml:space="preserve">not </w:t>
      </w:r>
      <w:r>
        <w:t>limited to a dedicated Instance.</w:t>
      </w:r>
    </w:p>
    <w:p w14:paraId="5F395621" w14:textId="77777777" w:rsidR="004D33D1" w:rsidRPr="00784EF7" w:rsidRDefault="004D33D1" w:rsidP="004D33D1">
      <w:pPr>
        <w:pStyle w:val="B1"/>
      </w:pPr>
      <w:r w:rsidRPr="007557EE">
        <w:t>-</w:t>
      </w:r>
      <w:r w:rsidRPr="007557EE">
        <w:tab/>
      </w:r>
      <w:r w:rsidRPr="002B389E">
        <w:t xml:space="preserve">Service Set </w:t>
      </w:r>
      <w:r>
        <w:rPr>
          <w:lang w:val="en-US"/>
        </w:rPr>
        <w:t xml:space="preserve">ID </w:t>
      </w:r>
      <w:r w:rsidRPr="002B389E">
        <w:t xml:space="preserve">and Instance </w:t>
      </w:r>
      <w:r>
        <w:t>pointer based</w:t>
      </w:r>
      <w:r>
        <w:rPr>
          <w:lang w:val="en-US"/>
        </w:rPr>
        <w:t>.</w:t>
      </w:r>
      <w:r w:rsidRPr="007557EE">
        <w:t xml:space="preserve"> </w:t>
      </w:r>
      <w:r w:rsidRPr="009F5DEF">
        <w:t xml:space="preserve">Depending on the meaning of </w:t>
      </w:r>
      <w:del w:id="106" w:author="作者">
        <w:r w:rsidDel="004D33D1">
          <w:delText xml:space="preserve"> </w:delText>
        </w:r>
      </w:del>
      <w:r>
        <w:t>binding</w:t>
      </w:r>
      <w:r w:rsidRPr="009F5DEF">
        <w:t xml:space="preserve"> ID, it can be</w:t>
      </w:r>
      <w:r>
        <w:rPr>
          <w:lang w:val="en-US"/>
        </w:rPr>
        <w:t xml:space="preserve"> </w:t>
      </w:r>
      <w:r w:rsidRPr="007557EE">
        <w:t>b</w:t>
      </w:r>
      <w:r>
        <w:rPr>
          <w:lang w:val="en-US"/>
        </w:rPr>
        <w:t>ound</w:t>
      </w:r>
      <w:r w:rsidRPr="007557EE">
        <w:t xml:space="preserve"> to a </w:t>
      </w:r>
      <w:r>
        <w:rPr>
          <w:lang w:val="en-US"/>
        </w:rPr>
        <w:t xml:space="preserve">specific </w:t>
      </w:r>
      <w:r w:rsidRPr="007557EE">
        <w:t xml:space="preserve">service instance but the service instance can be </w:t>
      </w:r>
      <w:r>
        <w:rPr>
          <w:lang w:val="en-US"/>
        </w:rPr>
        <w:t>replac</w:t>
      </w:r>
      <w:r w:rsidRPr="007557EE">
        <w:t>ed</w:t>
      </w:r>
      <w:r>
        <w:rPr>
          <w:lang w:val="en-US"/>
        </w:rPr>
        <w:t xml:space="preserve">, or only to </w:t>
      </w:r>
      <w:r w:rsidRPr="009F5DEF">
        <w:t>one dedicated Instance</w:t>
      </w:r>
      <w:r>
        <w:rPr>
          <w:lang w:val="en-US"/>
        </w:rPr>
        <w:t>.</w:t>
      </w:r>
    </w:p>
    <w:p w14:paraId="35AA22C8" w14:textId="6A0EA7F7" w:rsidR="004D33D1" w:rsidRDefault="004D33D1" w:rsidP="004D33D1">
      <w:pPr>
        <w:rPr>
          <w:ins w:id="107" w:author="作者"/>
        </w:rPr>
      </w:pPr>
      <w:r>
        <w:t xml:space="preserve">The Service Consumer </w:t>
      </w:r>
      <w:r w:rsidRPr="00EA7072">
        <w:t xml:space="preserve">instance </w:t>
      </w:r>
      <w:r>
        <w:t xml:space="preserve">stores the received binding ID until the UE context is released, and </w:t>
      </w:r>
      <w:r w:rsidRPr="00EA7072">
        <w:t>include</w:t>
      </w:r>
      <w:r>
        <w:t>s</w:t>
      </w:r>
      <w:r w:rsidRPr="00EA7072">
        <w:t xml:space="preserve"> </w:t>
      </w:r>
      <w:r>
        <w:t xml:space="preserve">it in </w:t>
      </w:r>
      <w:r>
        <w:rPr>
          <w:lang w:val="en-US"/>
        </w:rPr>
        <w:t xml:space="preserve">the following </w:t>
      </w:r>
      <w:r>
        <w:t xml:space="preserve">request targeted to the same </w:t>
      </w:r>
      <w:ins w:id="108" w:author="作者">
        <w:r w:rsidR="00A82334">
          <w:t xml:space="preserve">Producer </w:t>
        </w:r>
      </w:ins>
      <w:r>
        <w:t xml:space="preserve">Service. </w:t>
      </w:r>
      <w:r w:rsidRPr="00EA7072">
        <w:t xml:space="preserve">When </w:t>
      </w:r>
      <w:r>
        <w:t xml:space="preserve">the message </w:t>
      </w:r>
      <w:del w:id="109" w:author="作者">
        <w:r w:rsidDel="00A27D03">
          <w:delText xml:space="preserve">reached </w:delText>
        </w:r>
      </w:del>
      <w:ins w:id="110" w:author="作者">
        <w:r w:rsidR="00A27D03">
          <w:t xml:space="preserve">reaches </w:t>
        </w:r>
      </w:ins>
      <w:r>
        <w:t>the Unit where the service producer instance is located</w:t>
      </w:r>
      <w:r w:rsidRPr="00EA7072">
        <w:t xml:space="preserve">, it </w:t>
      </w:r>
      <w:r>
        <w:t>is routed to a service producer instance based on</w:t>
      </w:r>
      <w:r w:rsidRPr="00EA7072">
        <w:t xml:space="preserve"> the binding ID</w:t>
      </w:r>
      <w:r>
        <w:t xml:space="preserve"> included in the message. The binding between the binding ID and a service producer instance </w:t>
      </w:r>
      <w:r w:rsidRPr="006156E9">
        <w:t>is</w:t>
      </w:r>
      <w:r>
        <w:t xml:space="preserve"> stored within the Unit, e.g. framework function. </w:t>
      </w:r>
      <w:r>
        <w:rPr>
          <w:lang w:val="x-none"/>
        </w:rPr>
        <w:t>The</w:t>
      </w:r>
      <w:ins w:id="111" w:author="作者">
        <w:r w:rsidR="00A82334">
          <w:rPr>
            <w:lang w:val="x-none"/>
          </w:rPr>
          <w:t xml:space="preserve"> Service Producer</w:t>
        </w:r>
      </w:ins>
      <w:r>
        <w:rPr>
          <w:lang w:val="x-none"/>
        </w:rPr>
        <w:t xml:space="preserve"> instance </w:t>
      </w:r>
      <w:del w:id="112" w:author="作者">
        <w:r w:rsidDel="00167170">
          <w:rPr>
            <w:lang w:val="x-none"/>
          </w:rPr>
          <w:delText xml:space="preserve">Id </w:delText>
        </w:r>
      </w:del>
      <w:r>
        <w:rPr>
          <w:lang w:val="x-none"/>
        </w:rPr>
        <w:t>may change, while the binding Id</w:t>
      </w:r>
      <w:ins w:id="113" w:author="作者">
        <w:r w:rsidR="00A82334">
          <w:rPr>
            <w:lang w:val="x-none"/>
          </w:rPr>
          <w:t xml:space="preserve"> exposed to the Service Consumer</w:t>
        </w:r>
      </w:ins>
      <w:r>
        <w:rPr>
          <w:lang w:val="x-none"/>
        </w:rPr>
        <w:t xml:space="preserve"> remains the same. </w:t>
      </w:r>
      <w:del w:id="114" w:author="作者">
        <w:r w:rsidDel="004D33D1">
          <w:delText xml:space="preserve"> </w:delText>
        </w:r>
      </w:del>
      <w:r>
        <w:t xml:space="preserve">In that case different transactions </w:t>
      </w:r>
      <w:r w:rsidRPr="00DA7A61">
        <w:t>may reach to different Service Instance even using the same binding ID</w:t>
      </w:r>
      <w:r>
        <w:t>.</w:t>
      </w:r>
    </w:p>
    <w:p w14:paraId="5B05109F" w14:textId="67940CB7" w:rsidR="00622528" w:rsidRDefault="00622528" w:rsidP="004D33D1">
      <w:pPr>
        <w:rPr>
          <w:ins w:id="115" w:author="作者"/>
          <w:lang w:eastAsia="zh-CN"/>
        </w:rPr>
      </w:pPr>
      <w:ins w:id="116" w:author="作者">
        <w:r>
          <w:rPr>
            <w:rFonts w:hint="eastAsia"/>
            <w:lang w:eastAsia="zh-CN"/>
          </w:rPr>
          <w:t xml:space="preserve">The </w:t>
        </w:r>
        <w:r>
          <w:rPr>
            <w:lang w:eastAsia="zh-CN"/>
          </w:rPr>
          <w:t xml:space="preserve">UE context are shared among the </w:t>
        </w:r>
        <w:r>
          <w:rPr>
            <w:rFonts w:hint="eastAsia"/>
            <w:lang w:eastAsia="zh-CN"/>
          </w:rPr>
          <w:t xml:space="preserve">NF/Service Instance </w:t>
        </w:r>
        <w:r>
          <w:rPr>
            <w:lang w:eastAsia="zh-CN"/>
          </w:rPr>
          <w:t>with</w:t>
        </w:r>
        <w:r>
          <w:rPr>
            <w:rFonts w:hint="eastAsia"/>
            <w:lang w:eastAsia="zh-CN"/>
          </w:rPr>
          <w:t>in t</w:t>
        </w:r>
        <w:r>
          <w:rPr>
            <w:lang w:eastAsia="zh-CN"/>
          </w:rPr>
          <w:t>he same NF/Service set. If one NF/Service Instance fail</w:t>
        </w:r>
        <w:r w:rsidR="00E831DB">
          <w:rPr>
            <w:lang w:eastAsia="zh-CN"/>
          </w:rPr>
          <w:t>s</w:t>
        </w:r>
        <w:r>
          <w:rPr>
            <w:lang w:eastAsia="zh-CN"/>
          </w:rPr>
          <w:t>, the message target</w:t>
        </w:r>
        <w:r w:rsidR="00E831DB">
          <w:rPr>
            <w:lang w:eastAsia="zh-CN"/>
          </w:rPr>
          <w:t>ing</w:t>
        </w:r>
        <w:r>
          <w:rPr>
            <w:lang w:eastAsia="zh-CN"/>
          </w:rPr>
          <w:t xml:space="preserve"> to the fail</w:t>
        </w:r>
        <w:r w:rsidR="00E831DB">
          <w:rPr>
            <w:lang w:eastAsia="zh-CN"/>
          </w:rPr>
          <w:t>ed</w:t>
        </w:r>
        <w:r>
          <w:rPr>
            <w:lang w:eastAsia="zh-CN"/>
          </w:rPr>
          <w:t xml:space="preserve"> NF/Service Instance is routed to another NF/Service Instance within the same NF/Service set. The replacing NF/Service Instance retrieve the UE context</w:t>
        </w:r>
        <w:r w:rsidR="0037773F">
          <w:rPr>
            <w:lang w:eastAsia="zh-CN"/>
          </w:rPr>
          <w:t>s</w:t>
        </w:r>
        <w:r>
          <w:rPr>
            <w:lang w:eastAsia="zh-CN"/>
          </w:rPr>
          <w:t xml:space="preserve"> to handl</w:t>
        </w:r>
        <w:r w:rsidR="0037773F">
          <w:rPr>
            <w:lang w:eastAsia="zh-CN"/>
          </w:rPr>
          <w:t>e</w:t>
        </w:r>
        <w:r>
          <w:rPr>
            <w:lang w:eastAsia="zh-CN"/>
          </w:rPr>
          <w:t xml:space="preserve"> the incoming message. Thus the high reliability can be achieved. How to select the replacing NF/Service Instance is implemented as below:   </w:t>
        </w:r>
      </w:ins>
    </w:p>
    <w:p w14:paraId="6C5B85EA" w14:textId="74D2B7C3" w:rsidR="00622528" w:rsidRPr="00622528" w:rsidRDefault="00622528" w:rsidP="00622528">
      <w:pPr>
        <w:pStyle w:val="B1"/>
        <w:numPr>
          <w:ilvl w:val="0"/>
          <w:numId w:val="43"/>
        </w:numPr>
        <w:rPr>
          <w:ins w:id="117" w:author="作者"/>
          <w:lang w:val="en-US"/>
        </w:rPr>
      </w:pPr>
      <w:ins w:id="118" w:author="作者">
        <w:r>
          <w:rPr>
            <w:rFonts w:hint="eastAsia"/>
            <w:lang w:val="en-US" w:eastAsia="zh-CN"/>
          </w:rPr>
          <w:t xml:space="preserve">If </w:t>
        </w:r>
        <w:r>
          <w:rPr>
            <w:lang w:val="en-US" w:eastAsia="zh-CN"/>
          </w:rPr>
          <w:t xml:space="preserve">not all </w:t>
        </w:r>
        <w:r>
          <w:rPr>
            <w:rFonts w:hint="eastAsia"/>
            <w:lang w:val="en-US" w:eastAsia="zh-CN"/>
          </w:rPr>
          <w:t xml:space="preserve">the NF/Service Set </w:t>
        </w:r>
        <w:r>
          <w:rPr>
            <w:lang w:val="en-US" w:eastAsia="zh-CN"/>
          </w:rPr>
          <w:t xml:space="preserve">instance </w:t>
        </w:r>
        <w:r>
          <w:rPr>
            <w:rFonts w:hint="eastAsia"/>
            <w:lang w:val="en-US" w:eastAsia="zh-CN"/>
          </w:rPr>
          <w:t>within the same Units</w:t>
        </w:r>
        <w:r>
          <w:rPr>
            <w:lang w:val="en-US" w:eastAsia="zh-CN"/>
          </w:rPr>
          <w:t xml:space="preserve"> are </w:t>
        </w:r>
        <w:r w:rsidR="009B461C">
          <w:rPr>
            <w:lang w:val="en-US" w:eastAsia="zh-CN"/>
          </w:rPr>
          <w:t>failure, based on the binding ID type the Framework Function avoid select the fail</w:t>
        </w:r>
        <w:r w:rsidR="00E831DB">
          <w:rPr>
            <w:lang w:val="en-US" w:eastAsia="zh-CN"/>
          </w:rPr>
          <w:t>ed</w:t>
        </w:r>
        <w:r w:rsidR="009B461C">
          <w:rPr>
            <w:lang w:val="en-US" w:eastAsia="zh-CN"/>
          </w:rPr>
          <w:t xml:space="preserve"> NF/Service instance or reselect another NF Service Instance based on the preconfigured rule</w:t>
        </w:r>
        <w:r w:rsidR="009A3D81">
          <w:rPr>
            <w:lang w:val="en-US" w:eastAsia="zh-CN"/>
          </w:rPr>
          <w:t xml:space="preserve"> via OAM</w:t>
        </w:r>
        <w:r w:rsidR="009B461C">
          <w:rPr>
            <w:lang w:val="en-US" w:eastAsia="zh-CN"/>
          </w:rPr>
          <w:t>, e.g. when the NF/Service Instance-1 is failure it is replaced by NF/Service Instance -5.</w:t>
        </w:r>
      </w:ins>
    </w:p>
    <w:p w14:paraId="0E2D6044" w14:textId="58E83F52" w:rsidR="00707637" w:rsidRDefault="00707637" w:rsidP="009B461C">
      <w:pPr>
        <w:pStyle w:val="B1"/>
        <w:numPr>
          <w:ilvl w:val="0"/>
          <w:numId w:val="43"/>
        </w:numPr>
        <w:rPr>
          <w:ins w:id="119" w:author="作者"/>
          <w:lang w:val="en-US"/>
        </w:rPr>
      </w:pPr>
      <w:ins w:id="120" w:author="作者">
        <w:r>
          <w:t>If</w:t>
        </w:r>
        <w:r>
          <w:rPr>
            <w:lang w:val="en-US"/>
          </w:rPr>
          <w:t xml:space="preserve"> a NF/Service Set is </w:t>
        </w:r>
        <w:r w:rsidR="00E77298">
          <w:rPr>
            <w:lang w:val="en-US" w:eastAsia="zh-CN"/>
          </w:rPr>
          <w:t>spread</w:t>
        </w:r>
        <w:r w:rsidR="00E77298">
          <w:rPr>
            <w:lang w:val="en-US"/>
          </w:rPr>
          <w:t xml:space="preserve"> </w:t>
        </w:r>
        <w:r>
          <w:rPr>
            <w:lang w:val="en-US"/>
          </w:rPr>
          <w:t>across multiple Units</w:t>
        </w:r>
        <w:r w:rsidR="00E77298">
          <w:rPr>
            <w:lang w:val="en-US"/>
          </w:rPr>
          <w:t xml:space="preserve"> in different DCs</w:t>
        </w:r>
        <w:r>
          <w:rPr>
            <w:lang w:val="en-US"/>
          </w:rPr>
          <w:t xml:space="preserve">, </w:t>
        </w:r>
        <w:r w:rsidR="009B461C">
          <w:rPr>
            <w:lang w:val="en-US"/>
          </w:rPr>
          <w:t xml:space="preserve">and </w:t>
        </w:r>
        <w:r w:rsidR="009B461C" w:rsidRPr="009B461C">
          <w:rPr>
            <w:lang w:val="en-US"/>
          </w:rPr>
          <w:t xml:space="preserve">all the NF/Service Set instance within the same Units are failure </w:t>
        </w:r>
        <w:r>
          <w:rPr>
            <w:lang w:val="en-US"/>
          </w:rPr>
          <w:t>(which does not happen often)</w:t>
        </w:r>
        <w:r w:rsidR="005422D0">
          <w:rPr>
            <w:lang w:val="en-US"/>
          </w:rPr>
          <w:t xml:space="preserve"> </w:t>
        </w:r>
        <w:r>
          <w:rPr>
            <w:lang w:val="en-US"/>
          </w:rPr>
          <w:t>and if there are binding IDs bound to NF/Service instances in the failed Unit,</w:t>
        </w:r>
        <w:r w:rsidR="005422D0">
          <w:rPr>
            <w:lang w:val="en-US"/>
          </w:rPr>
          <w:t xml:space="preserve"> </w:t>
        </w:r>
        <w:r>
          <w:rPr>
            <w:lang w:val="en-US"/>
          </w:rPr>
          <w:t xml:space="preserve">the NRF notifies the communication peers of the NF/Service Set of the Unit failure event. Upon receiving the Unit failover notification, the communication peer </w:t>
        </w:r>
        <w:r w:rsidR="009B461C">
          <w:rPr>
            <w:lang w:val="en-US"/>
          </w:rPr>
          <w:t>re-</w:t>
        </w:r>
        <w:r>
          <w:rPr>
            <w:lang w:val="en-US"/>
          </w:rPr>
          <w:t xml:space="preserve">selects a target Unit Address based on the NF/Service Set ID, </w:t>
        </w:r>
        <w:r w:rsidR="005422D0">
          <w:rPr>
            <w:lang w:val="en-US"/>
          </w:rPr>
          <w:t>and send messages to the target Unit</w:t>
        </w:r>
        <w:r w:rsidR="003215B7">
          <w:rPr>
            <w:lang w:val="en-US"/>
          </w:rPr>
          <w:t xml:space="preserve"> using the same binding ID</w:t>
        </w:r>
        <w:r w:rsidR="009B461C">
          <w:rPr>
            <w:lang w:val="en-US"/>
          </w:rPr>
          <w:t>.</w:t>
        </w:r>
        <w:r w:rsidR="005422D0">
          <w:rPr>
            <w:lang w:val="en-US"/>
          </w:rPr>
          <w:t xml:space="preserve"> </w:t>
        </w:r>
        <w:r w:rsidR="009B461C">
          <w:rPr>
            <w:lang w:val="en-US"/>
          </w:rPr>
          <w:t>T</w:t>
        </w:r>
        <w:r w:rsidR="005422D0">
          <w:rPr>
            <w:lang w:val="en-US"/>
          </w:rPr>
          <w:t xml:space="preserve">he Service Framework Function in the target Unit selects a target NF/Service instance based on the </w:t>
        </w:r>
        <w:r w:rsidR="003215B7">
          <w:rPr>
            <w:lang w:val="en-US"/>
          </w:rPr>
          <w:t>binding ID and preconfigured rule</w:t>
        </w:r>
        <w:r w:rsidR="005422D0">
          <w:rPr>
            <w:lang w:val="en-US"/>
          </w:rPr>
          <w:t>.</w:t>
        </w:r>
        <w:r>
          <w:rPr>
            <w:lang w:val="en-US"/>
          </w:rPr>
          <w:t xml:space="preserve"> </w:t>
        </w:r>
      </w:ins>
    </w:p>
    <w:p w14:paraId="7DD2C6B9" w14:textId="77777777" w:rsidR="003215B7" w:rsidRPr="00707637" w:rsidRDefault="003215B7" w:rsidP="003215B7">
      <w:pPr>
        <w:pStyle w:val="B1"/>
        <w:numPr>
          <w:ilvl w:val="0"/>
          <w:numId w:val="43"/>
        </w:numPr>
        <w:rPr>
          <w:lang w:val="en-US"/>
        </w:rPr>
      </w:pPr>
      <w:ins w:id="121" w:author="作者">
        <w:r>
          <w:rPr>
            <w:lang w:val="en-US"/>
          </w:rPr>
          <w:t xml:space="preserve">The replacing NF/Service Instance updates the </w:t>
        </w:r>
        <w:r w:rsidRPr="003215B7">
          <w:rPr>
            <w:lang w:val="en-US"/>
          </w:rPr>
          <w:t>Service Consumer instance</w:t>
        </w:r>
        <w:r>
          <w:rPr>
            <w:lang w:val="en-US"/>
          </w:rPr>
          <w:t xml:space="preserve"> with a new binding ID.</w:t>
        </w:r>
      </w:ins>
    </w:p>
    <w:p w14:paraId="1A1EA5FD" w14:textId="77777777" w:rsidR="004D33D1" w:rsidRDefault="004D33D1" w:rsidP="004D33D1">
      <w:pPr>
        <w:pStyle w:val="3"/>
      </w:pPr>
      <w:bookmarkStart w:id="122" w:name="_Toc523749608"/>
      <w:r>
        <w:t>6.</w:t>
      </w:r>
      <w:r>
        <w:rPr>
          <w:rFonts w:hint="eastAsia"/>
          <w:lang w:eastAsia="zh-CN"/>
        </w:rPr>
        <w:t>15</w:t>
      </w:r>
      <w:r>
        <w:rPr>
          <w:rFonts w:hint="eastAsia"/>
        </w:rPr>
        <w:t>.</w:t>
      </w:r>
      <w:r>
        <w:t>3</w:t>
      </w:r>
      <w:r>
        <w:tab/>
      </w:r>
      <w:r>
        <w:rPr>
          <w:rFonts w:hint="eastAsia"/>
          <w:lang w:eastAsia="zh-CN"/>
        </w:rPr>
        <w:t>I</w:t>
      </w:r>
      <w:r>
        <w:t>llustrated procedures</w:t>
      </w:r>
      <w:bookmarkEnd w:id="122"/>
    </w:p>
    <w:p w14:paraId="24D29B47" w14:textId="77777777" w:rsidR="004D33D1" w:rsidRPr="00781E59" w:rsidRDefault="004D33D1" w:rsidP="004D33D1">
      <w:pPr>
        <w:rPr>
          <w:bCs/>
        </w:rPr>
      </w:pPr>
      <w:r w:rsidRPr="00D2562A">
        <w:rPr>
          <w:bCs/>
        </w:rPr>
        <w:t xml:space="preserve">The below procedure illustrate how to </w:t>
      </w:r>
      <w:r>
        <w:rPr>
          <w:bCs/>
        </w:rPr>
        <w:t xml:space="preserve">exchange the </w:t>
      </w:r>
      <w:r w:rsidRPr="00D2562A">
        <w:rPr>
          <w:bCs/>
        </w:rPr>
        <w:t xml:space="preserve">binding </w:t>
      </w:r>
      <w:r>
        <w:rPr>
          <w:bCs/>
        </w:rPr>
        <w:t xml:space="preserve">ID </w:t>
      </w:r>
      <w:r w:rsidRPr="00D2562A">
        <w:rPr>
          <w:bCs/>
        </w:rPr>
        <w:t xml:space="preserve">between the </w:t>
      </w:r>
      <w:r>
        <w:rPr>
          <w:bCs/>
        </w:rPr>
        <w:t>consum</w:t>
      </w:r>
      <w:r w:rsidRPr="00D2562A">
        <w:rPr>
          <w:bCs/>
        </w:rPr>
        <w:t xml:space="preserve">er and </w:t>
      </w:r>
      <w:r>
        <w:rPr>
          <w:bCs/>
        </w:rPr>
        <w:t>produc</w:t>
      </w:r>
      <w:r w:rsidRPr="00D2562A">
        <w:rPr>
          <w:bCs/>
        </w:rPr>
        <w:t>er.</w:t>
      </w:r>
      <w:r>
        <w:rPr>
          <w:bCs/>
        </w:rPr>
        <w:t xml:space="preserve"> And how the message is routed based on binding ID</w:t>
      </w:r>
      <w:r w:rsidRPr="00D2562A">
        <w:rPr>
          <w:bCs/>
        </w:rPr>
        <w:t>.</w:t>
      </w:r>
    </w:p>
    <w:p w14:paraId="3E9BA765" w14:textId="77777777" w:rsidR="004D33D1" w:rsidRDefault="004D33D1" w:rsidP="004D33D1">
      <w:pPr>
        <w:pStyle w:val="TH"/>
      </w:pPr>
      <w:r>
        <w:object w:dxaOrig="8475" w:dyaOrig="8910" w14:anchorId="4652EB71">
          <v:shape id="_x0000_i1028" type="#_x0000_t75" style="width:382.05pt;height:401.15pt" o:ole="">
            <v:imagedata r:id="rId14" o:title=""/>
          </v:shape>
          <o:OLEObject Type="Embed" ProgID="Visio.Drawing.15" ShapeID="_x0000_i1028" DrawAspect="Content" ObjectID="_1600625802" r:id="rId15"/>
        </w:object>
      </w:r>
    </w:p>
    <w:p w14:paraId="747194CC" w14:textId="77777777" w:rsidR="004D33D1" w:rsidRPr="000344F6" w:rsidRDefault="004D33D1" w:rsidP="004D33D1">
      <w:pPr>
        <w:pStyle w:val="TF"/>
      </w:pPr>
      <w:r>
        <w:rPr>
          <w:rFonts w:hint="eastAsia"/>
        </w:rPr>
        <w:t xml:space="preserve">Figure </w:t>
      </w:r>
      <w:r>
        <w:t>6.</w:t>
      </w:r>
      <w:r>
        <w:rPr>
          <w:rFonts w:hint="eastAsia"/>
          <w:lang w:eastAsia="zh-CN"/>
        </w:rPr>
        <w:t>15</w:t>
      </w:r>
      <w:r>
        <w:t>.3-1 Binding information stored at the Framework Function and its usage</w:t>
      </w:r>
    </w:p>
    <w:p w14:paraId="44663E69" w14:textId="77777777" w:rsidR="004D33D1" w:rsidRDefault="004D33D1" w:rsidP="004D33D1">
      <w:pPr>
        <w:rPr>
          <w:lang w:val="en-US"/>
        </w:rPr>
      </w:pPr>
      <w:r>
        <w:rPr>
          <w:lang w:val="en-US"/>
        </w:rPr>
        <w:t xml:space="preserve">The binding between </w:t>
      </w:r>
      <w:ins w:id="123" w:author="作者">
        <w:r w:rsidR="007C094F">
          <w:rPr>
            <w:lang w:val="en-US"/>
          </w:rPr>
          <w:t xml:space="preserve">the </w:t>
        </w:r>
      </w:ins>
      <w:r>
        <w:rPr>
          <w:lang w:val="en-US"/>
        </w:rPr>
        <w:t xml:space="preserve">service instance and the binding </w:t>
      </w:r>
      <w:r w:rsidRPr="00B929E5">
        <w:rPr>
          <w:lang w:val="en-US"/>
        </w:rPr>
        <w:t xml:space="preserve">ID is </w:t>
      </w:r>
      <w:del w:id="124" w:author="作者">
        <w:r w:rsidRPr="00B929E5" w:rsidDel="007C094F">
          <w:rPr>
            <w:lang w:val="en-US"/>
          </w:rPr>
          <w:delText xml:space="preserve">handling </w:delText>
        </w:r>
      </w:del>
      <w:ins w:id="125" w:author="作者">
        <w:r w:rsidR="007C094F">
          <w:rPr>
            <w:lang w:val="en-US"/>
          </w:rPr>
          <w:t>maintained</w:t>
        </w:r>
        <w:r w:rsidR="007C094F" w:rsidRPr="00B929E5">
          <w:rPr>
            <w:lang w:val="en-US"/>
          </w:rPr>
          <w:t xml:space="preserve"> </w:t>
        </w:r>
      </w:ins>
      <w:r w:rsidRPr="00B929E5">
        <w:rPr>
          <w:lang w:val="en-US"/>
        </w:rPr>
        <w:t xml:space="preserve">within the </w:t>
      </w:r>
      <w:r>
        <w:rPr>
          <w:lang w:val="en-US"/>
        </w:rPr>
        <w:t>Unit</w:t>
      </w:r>
      <w:ins w:id="126" w:author="作者">
        <w:r w:rsidR="007C094F">
          <w:rPr>
            <w:lang w:val="en-US"/>
          </w:rPr>
          <w:t>, e.g. by the Framework Function</w:t>
        </w:r>
      </w:ins>
      <w:r w:rsidRPr="00B929E5">
        <w:rPr>
          <w:lang w:val="en-US"/>
        </w:rPr>
        <w:t xml:space="preserve">. As an example, the binding can be established when the service instance is started, e.g. as part of the service instance registration procedure. The </w:t>
      </w:r>
      <w:r>
        <w:rPr>
          <w:lang w:val="en-US"/>
        </w:rPr>
        <w:t xml:space="preserve">Service Framework includes a function module which </w:t>
      </w:r>
      <w:r w:rsidRPr="00B929E5">
        <w:rPr>
          <w:lang w:val="en-US"/>
        </w:rPr>
        <w:t>stores the following information:</w:t>
      </w:r>
      <w:r w:rsidRPr="00544EA7">
        <w:rPr>
          <w:lang w:val="en-US"/>
        </w:rPr>
        <w:t xml:space="preserve"> the Service Set</w:t>
      </w:r>
      <w:r>
        <w:rPr>
          <w:lang w:val="en-US"/>
        </w:rPr>
        <w:t xml:space="preserve"> ID</w:t>
      </w:r>
      <w:r w:rsidRPr="00544EA7">
        <w:rPr>
          <w:lang w:val="en-US"/>
        </w:rPr>
        <w:t>, Instance Pointer, IP address. Thus no matter</w:t>
      </w:r>
      <w:r>
        <w:rPr>
          <w:lang w:val="en-US"/>
        </w:rPr>
        <w:t xml:space="preserve"> which type binding ID is used by the service instance later, the Function in the Unit, e.g. Framework Function, can always route the message to the service instance.</w:t>
      </w:r>
    </w:p>
    <w:p w14:paraId="217515FE" w14:textId="77777777" w:rsidR="004D33D1" w:rsidRPr="00013586" w:rsidRDefault="004D33D1" w:rsidP="004D33D1">
      <w:pPr>
        <w:rPr>
          <w:lang w:val="en-US"/>
        </w:rPr>
      </w:pPr>
      <w:r>
        <w:rPr>
          <w:lang w:val="en-US"/>
        </w:rPr>
        <w:t>Binding ID exchange between the consumer and producer:</w:t>
      </w:r>
    </w:p>
    <w:p w14:paraId="23D96E91" w14:textId="77777777" w:rsidR="004D33D1" w:rsidRPr="00F0573C" w:rsidRDefault="004D33D1" w:rsidP="004D33D1">
      <w:pPr>
        <w:pStyle w:val="B1"/>
      </w:pPr>
      <w:r>
        <w:rPr>
          <w:rFonts w:hint="eastAsia"/>
          <w:lang w:val="en-US" w:eastAsia="zh-CN"/>
        </w:rPr>
        <w:t>1.</w:t>
      </w:r>
      <w:r>
        <w:rPr>
          <w:rFonts w:hint="eastAsia"/>
          <w:lang w:val="en-US" w:eastAsia="zh-CN"/>
        </w:rPr>
        <w:tab/>
      </w:r>
      <w:r>
        <w:t xml:space="preserve">The </w:t>
      </w:r>
      <w:r>
        <w:rPr>
          <w:lang w:val="en-US"/>
        </w:rPr>
        <w:t>consumer</w:t>
      </w:r>
      <w:r w:rsidRPr="000344F6">
        <w:t xml:space="preserve"> </w:t>
      </w:r>
      <w:r>
        <w:rPr>
          <w:lang w:val="en-US"/>
        </w:rPr>
        <w:t>allocates a</w:t>
      </w:r>
      <w:r w:rsidRPr="000344F6">
        <w:t xml:space="preserve"> </w:t>
      </w:r>
      <w:r>
        <w:t>binding ID</w:t>
      </w:r>
      <w:r>
        <w:rPr>
          <w:lang w:val="en-US"/>
        </w:rPr>
        <w:t>, which is used for following transaction request from the peer service instance</w:t>
      </w:r>
      <w:r w:rsidRPr="000344F6">
        <w:t xml:space="preserve">, and </w:t>
      </w:r>
      <w:r>
        <w:rPr>
          <w:lang w:val="en-US"/>
        </w:rPr>
        <w:t>include this information in the message sent to producer</w:t>
      </w:r>
      <w:r w:rsidRPr="000344F6">
        <w:t xml:space="preserve">. </w:t>
      </w:r>
      <w:r>
        <w:rPr>
          <w:lang w:val="en-US"/>
        </w:rPr>
        <w:t>The type of binding ID consumer allocated is per how the consumer prefer following transaction request from peer side communicate with it.</w:t>
      </w:r>
    </w:p>
    <w:p w14:paraId="67737A7A" w14:textId="77777777" w:rsidR="004D33D1" w:rsidRPr="00D87DAC" w:rsidRDefault="004D33D1" w:rsidP="0015318C">
      <w:pPr>
        <w:pStyle w:val="B2"/>
        <w:ind w:left="567" w:firstLine="0"/>
        <w:rPr>
          <w:lang w:eastAsia="zh-CN"/>
        </w:rPr>
      </w:pPr>
      <w:r w:rsidRPr="00D87DAC">
        <w:rPr>
          <w:lang w:eastAsia="zh-CN"/>
        </w:rPr>
        <w:t>If the following transaction request from peer side is preferred to be handled by any instance within the same service consumer set, the binding ID is Service Set ID based. If the following transaction request from peer side is prefer to be handled by this instance, the binding ID is Service Set ID and Instance Pointer based.</w:t>
      </w:r>
    </w:p>
    <w:p w14:paraId="542E974D" w14:textId="77777777" w:rsidR="004D33D1" w:rsidRPr="00466908" w:rsidRDefault="004D33D1" w:rsidP="004D33D1">
      <w:pPr>
        <w:pStyle w:val="NO"/>
      </w:pPr>
      <w:r>
        <w:t xml:space="preserve">NOTE: the consumer's binding ID is included </w:t>
      </w:r>
      <w:ins w:id="127" w:author="作者">
        <w:r w:rsidR="0015318C">
          <w:t xml:space="preserve">only </w:t>
        </w:r>
      </w:ins>
      <w:r>
        <w:t>if the consumer can behave as service producer</w:t>
      </w:r>
    </w:p>
    <w:p w14:paraId="1A6F3DEA" w14:textId="77777777" w:rsidR="004D33D1" w:rsidRPr="00D87DAC" w:rsidRDefault="004D33D1" w:rsidP="004D33D1">
      <w:pPr>
        <w:pStyle w:val="B1"/>
        <w:rPr>
          <w:lang w:eastAsia="zh-CN"/>
        </w:rPr>
      </w:pPr>
      <w:r w:rsidRPr="00D87DAC">
        <w:rPr>
          <w:rFonts w:hint="eastAsia"/>
          <w:lang w:eastAsia="zh-CN"/>
        </w:rPr>
        <w:t>2.</w:t>
      </w:r>
      <w:r w:rsidRPr="00D87DAC">
        <w:rPr>
          <w:rFonts w:hint="eastAsia"/>
          <w:lang w:eastAsia="zh-CN"/>
        </w:rPr>
        <w:tab/>
      </w:r>
      <w:r w:rsidRPr="00D87DAC">
        <w:rPr>
          <w:lang w:eastAsia="zh-CN"/>
        </w:rPr>
        <w:t>The Function in the Unit, e.g. the framework function, selects the producer instance.</w:t>
      </w:r>
    </w:p>
    <w:p w14:paraId="38A704C9" w14:textId="77777777" w:rsidR="004D33D1" w:rsidRPr="00D87DAC" w:rsidRDefault="004D33D1" w:rsidP="004D33D1">
      <w:pPr>
        <w:pStyle w:val="B1"/>
        <w:rPr>
          <w:lang w:eastAsia="zh-CN"/>
        </w:rPr>
      </w:pPr>
      <w:r w:rsidRPr="00D87DAC">
        <w:rPr>
          <w:rFonts w:hint="eastAsia"/>
          <w:lang w:eastAsia="zh-CN"/>
        </w:rPr>
        <w:t>3.</w:t>
      </w:r>
      <w:r w:rsidRPr="00D87DAC">
        <w:rPr>
          <w:rFonts w:hint="eastAsia"/>
          <w:lang w:eastAsia="zh-CN"/>
        </w:rPr>
        <w:tab/>
      </w:r>
      <w:r w:rsidRPr="00D87DAC">
        <w:rPr>
          <w:lang w:eastAsia="zh-CN"/>
        </w:rPr>
        <w:t>The Message 1 is forwarded to the selected producer instance.</w:t>
      </w:r>
    </w:p>
    <w:p w14:paraId="7A6F777F" w14:textId="77777777" w:rsidR="004D33D1" w:rsidRPr="00D87DAC" w:rsidRDefault="004D33D1" w:rsidP="004D33D1">
      <w:pPr>
        <w:pStyle w:val="B1"/>
        <w:rPr>
          <w:lang w:eastAsia="zh-CN"/>
        </w:rPr>
      </w:pPr>
      <w:r w:rsidRPr="00D87DAC">
        <w:rPr>
          <w:rFonts w:hint="eastAsia"/>
          <w:lang w:eastAsia="zh-CN"/>
        </w:rPr>
        <w:t>4.</w:t>
      </w:r>
      <w:r w:rsidRPr="00D87DAC">
        <w:rPr>
          <w:rFonts w:hint="eastAsia"/>
          <w:lang w:eastAsia="zh-CN"/>
        </w:rPr>
        <w:tab/>
      </w:r>
      <w:r w:rsidRPr="00D87DAC">
        <w:rPr>
          <w:lang w:eastAsia="zh-CN"/>
        </w:rPr>
        <w:t>The producer instance provides a producer</w:t>
      </w:r>
      <w:r>
        <w:rPr>
          <w:lang w:eastAsia="zh-CN"/>
        </w:rPr>
        <w:t>'</w:t>
      </w:r>
      <w:r w:rsidRPr="00D87DAC">
        <w:rPr>
          <w:lang w:eastAsia="zh-CN"/>
        </w:rPr>
        <w:t>s binding ID to the consumer instance in response message. The type of binding ID allocated is similar as the step 1.</w:t>
      </w:r>
    </w:p>
    <w:p w14:paraId="2148333B" w14:textId="77777777" w:rsidR="004D33D1" w:rsidRPr="00D87DAC" w:rsidRDefault="004D33D1" w:rsidP="004D33D1">
      <w:pPr>
        <w:pStyle w:val="B1"/>
        <w:rPr>
          <w:lang w:eastAsia="zh-CN"/>
        </w:rPr>
      </w:pPr>
      <w:r w:rsidRPr="00D87DAC">
        <w:rPr>
          <w:rFonts w:hint="eastAsia"/>
          <w:lang w:eastAsia="zh-CN"/>
        </w:rPr>
        <w:lastRenderedPageBreak/>
        <w:t>5.</w:t>
      </w:r>
      <w:r w:rsidRPr="00D87DAC">
        <w:rPr>
          <w:rFonts w:hint="eastAsia"/>
          <w:lang w:eastAsia="zh-CN"/>
        </w:rPr>
        <w:tab/>
      </w:r>
      <w:r w:rsidRPr="00D87DAC">
        <w:rPr>
          <w:lang w:eastAsia="zh-CN"/>
        </w:rPr>
        <w:t>The response message is forwarded to the Consumer. The Consumer stores the received Producer</w:t>
      </w:r>
      <w:r>
        <w:rPr>
          <w:lang w:eastAsia="zh-CN"/>
        </w:rPr>
        <w:t>'</w:t>
      </w:r>
      <w:r w:rsidRPr="00D87DAC">
        <w:rPr>
          <w:lang w:eastAsia="zh-CN"/>
        </w:rPr>
        <w:t>s binding ID as part of the UE context.</w:t>
      </w:r>
    </w:p>
    <w:p w14:paraId="69E22E15" w14:textId="77777777" w:rsidR="004D33D1" w:rsidRPr="00D87DAC" w:rsidRDefault="004D33D1" w:rsidP="004D33D1">
      <w:pPr>
        <w:pStyle w:val="B1"/>
        <w:rPr>
          <w:lang w:eastAsia="zh-CN"/>
        </w:rPr>
      </w:pPr>
      <w:r w:rsidRPr="00D87DAC">
        <w:rPr>
          <w:lang w:eastAsia="zh-CN"/>
        </w:rPr>
        <w:t>Binding ID usage for the following transaction:</w:t>
      </w:r>
    </w:p>
    <w:p w14:paraId="250EB8B1" w14:textId="77777777" w:rsidR="004D33D1" w:rsidRPr="00D87DAC" w:rsidRDefault="004D33D1" w:rsidP="004D33D1">
      <w:pPr>
        <w:pStyle w:val="B1"/>
        <w:rPr>
          <w:lang w:eastAsia="zh-CN"/>
        </w:rPr>
      </w:pPr>
      <w:r w:rsidRPr="00D87DAC">
        <w:rPr>
          <w:rFonts w:hint="eastAsia"/>
          <w:lang w:eastAsia="zh-CN"/>
        </w:rPr>
        <w:t>6.</w:t>
      </w:r>
      <w:r w:rsidRPr="00D87DAC">
        <w:rPr>
          <w:rFonts w:hint="eastAsia"/>
          <w:lang w:eastAsia="zh-CN"/>
        </w:rPr>
        <w:tab/>
      </w:r>
      <w:r w:rsidRPr="00D87DAC">
        <w:rPr>
          <w:lang w:eastAsia="zh-CN"/>
        </w:rPr>
        <w:t>Consumer sends message 2, including producer</w:t>
      </w:r>
      <w:r>
        <w:rPr>
          <w:lang w:eastAsia="zh-CN"/>
        </w:rPr>
        <w:t>'</w:t>
      </w:r>
      <w:r w:rsidRPr="00D87DAC">
        <w:rPr>
          <w:lang w:eastAsia="zh-CN"/>
        </w:rPr>
        <w:t>s binding ID received at step 5.</w:t>
      </w:r>
    </w:p>
    <w:p w14:paraId="40D028B4" w14:textId="77777777" w:rsidR="00B7569A" w:rsidRDefault="004D33D1" w:rsidP="004D33D1">
      <w:pPr>
        <w:pStyle w:val="B1"/>
        <w:rPr>
          <w:ins w:id="128" w:author="作者"/>
        </w:rPr>
      </w:pPr>
      <w:r w:rsidRPr="00D87DAC">
        <w:rPr>
          <w:rFonts w:hint="eastAsia"/>
          <w:lang w:eastAsia="zh-CN"/>
        </w:rPr>
        <w:t>7.</w:t>
      </w:r>
      <w:r w:rsidRPr="00D87DAC">
        <w:rPr>
          <w:rFonts w:hint="eastAsia"/>
          <w:lang w:eastAsia="zh-CN"/>
        </w:rPr>
        <w:tab/>
      </w:r>
      <w:ins w:id="129" w:author="作者">
        <w:r w:rsidR="00B7569A">
          <w:rPr>
            <w:lang w:eastAsia="zh-CN"/>
          </w:rPr>
          <w:t>If the producer’s binding ID allocated at step 4 is the</w:t>
        </w:r>
        <w:r w:rsidR="00B7569A" w:rsidRPr="00B7569A">
          <w:t xml:space="preserve"> </w:t>
        </w:r>
        <w:r w:rsidR="00B7569A" w:rsidRPr="00B7569A">
          <w:rPr>
            <w:lang w:eastAsia="zh-CN"/>
          </w:rPr>
          <w:t>Service Se</w:t>
        </w:r>
        <w:r w:rsidR="00B7569A">
          <w:rPr>
            <w:lang w:eastAsia="zh-CN"/>
          </w:rPr>
          <w:t xml:space="preserve">t ID and Instance pointer based, </w:t>
        </w:r>
      </w:ins>
      <w:r w:rsidRPr="00D87DAC">
        <w:rPr>
          <w:lang w:eastAsia="zh-CN"/>
        </w:rPr>
        <w:t>Producer 1 is selected based on producer</w:t>
      </w:r>
      <w:r>
        <w:rPr>
          <w:lang w:eastAsia="zh-CN"/>
        </w:rPr>
        <w:t>'</w:t>
      </w:r>
      <w:r w:rsidRPr="00D87DAC">
        <w:rPr>
          <w:lang w:eastAsia="zh-CN"/>
        </w:rPr>
        <w:t>s binding ID.</w:t>
      </w:r>
    </w:p>
    <w:p w14:paraId="0CB66965" w14:textId="01D44BB6" w:rsidR="004D33D1" w:rsidRPr="00D87DAC" w:rsidRDefault="00B7569A" w:rsidP="00B7569A">
      <w:pPr>
        <w:pStyle w:val="B1"/>
        <w:ind w:leftChars="301" w:left="602" w:firstLine="0"/>
        <w:rPr>
          <w:lang w:eastAsia="zh-CN"/>
        </w:rPr>
      </w:pPr>
      <w:ins w:id="130" w:author="作者">
        <w:r w:rsidRPr="00B7569A">
          <w:rPr>
            <w:lang w:eastAsia="zh-CN"/>
          </w:rPr>
          <w:t>If the producer’s binding ID allocated at step 4 is the Service Set ID based,</w:t>
        </w:r>
        <w:r>
          <w:rPr>
            <w:lang w:eastAsia="zh-CN"/>
          </w:rPr>
          <w:t xml:space="preserve"> the </w:t>
        </w:r>
        <w:r w:rsidRPr="00B7569A">
          <w:rPr>
            <w:lang w:eastAsia="zh-CN"/>
          </w:rPr>
          <w:t xml:space="preserve">Function in the Unit, e.g. the framework function, </w:t>
        </w:r>
        <w:r>
          <w:rPr>
            <w:lang w:eastAsia="zh-CN"/>
          </w:rPr>
          <w:t>re-</w:t>
        </w:r>
        <w:r w:rsidRPr="00B7569A">
          <w:rPr>
            <w:lang w:eastAsia="zh-CN"/>
          </w:rPr>
          <w:t>selects the producer instance.</w:t>
        </w:r>
        <w:r>
          <w:rPr>
            <w:lang w:eastAsia="zh-CN"/>
          </w:rPr>
          <w:t xml:space="preserve"> The re-selected producer instance may be different comparing to the Producer 1. In that case if the transaction need be routed to the same Producer Instance</w:t>
        </w:r>
        <w:r w:rsidR="000A2BB9">
          <w:rPr>
            <w:lang w:eastAsia="zh-CN"/>
          </w:rPr>
          <w:t xml:space="preserve"> for following transaction</w:t>
        </w:r>
        <w:r>
          <w:rPr>
            <w:lang w:eastAsia="zh-CN"/>
          </w:rPr>
          <w:t xml:space="preserve">, another information need be provided, e.g. </w:t>
        </w:r>
        <w:r w:rsidR="003938FE">
          <w:rPr>
            <w:lang w:eastAsia="zh-CN"/>
          </w:rPr>
          <w:t xml:space="preserve">a different binding information which is called as </w:t>
        </w:r>
        <w:r>
          <w:rPr>
            <w:lang w:eastAsia="zh-CN"/>
          </w:rPr>
          <w:t>temporary binding ID</w:t>
        </w:r>
        <w:r w:rsidR="009A3D81">
          <w:rPr>
            <w:lang w:eastAsia="zh-CN"/>
          </w:rPr>
          <w:t xml:space="preserve"> defined in clause 6.9</w:t>
        </w:r>
        <w:r w:rsidR="003938FE">
          <w:rPr>
            <w:lang w:eastAsia="zh-CN"/>
          </w:rPr>
          <w:t xml:space="preserve"> is used</w:t>
        </w:r>
        <w:r>
          <w:rPr>
            <w:lang w:eastAsia="zh-CN"/>
          </w:rPr>
          <w:t xml:space="preserve">. </w:t>
        </w:r>
      </w:ins>
    </w:p>
    <w:p w14:paraId="4CF5FFAA" w14:textId="77777777" w:rsidR="004D33D1" w:rsidRPr="00D87DAC" w:rsidRDefault="004D33D1" w:rsidP="004D33D1">
      <w:pPr>
        <w:pStyle w:val="B1"/>
        <w:rPr>
          <w:lang w:eastAsia="zh-CN"/>
        </w:rPr>
      </w:pPr>
      <w:r w:rsidRPr="00D87DAC">
        <w:rPr>
          <w:rFonts w:hint="eastAsia"/>
          <w:lang w:eastAsia="zh-CN"/>
        </w:rPr>
        <w:t>8.</w:t>
      </w:r>
      <w:r w:rsidRPr="00D87DAC">
        <w:rPr>
          <w:rFonts w:hint="eastAsia"/>
          <w:lang w:eastAsia="zh-CN"/>
        </w:rPr>
        <w:tab/>
      </w:r>
      <w:r w:rsidRPr="00D87DAC">
        <w:rPr>
          <w:lang w:eastAsia="zh-CN"/>
        </w:rPr>
        <w:t>Message 2 is forwarded to Producer 1.</w:t>
      </w:r>
    </w:p>
    <w:p w14:paraId="145DEA89" w14:textId="77777777" w:rsidR="004D33D1" w:rsidRPr="00D87DAC" w:rsidRDefault="004D33D1" w:rsidP="004D33D1">
      <w:pPr>
        <w:pStyle w:val="B1"/>
        <w:rPr>
          <w:lang w:eastAsia="zh-CN"/>
        </w:rPr>
      </w:pPr>
      <w:r w:rsidRPr="00D87DAC">
        <w:rPr>
          <w:lang w:eastAsia="zh-CN"/>
        </w:rPr>
        <w:t>Binding information updated:</w:t>
      </w:r>
    </w:p>
    <w:p w14:paraId="71FB5213" w14:textId="77777777" w:rsidR="004D33D1" w:rsidRPr="00D87DAC" w:rsidRDefault="004D33D1" w:rsidP="004D33D1">
      <w:pPr>
        <w:pStyle w:val="B1"/>
        <w:rPr>
          <w:lang w:eastAsia="zh-CN"/>
        </w:rPr>
      </w:pPr>
      <w:r w:rsidRPr="00D87DAC">
        <w:rPr>
          <w:rFonts w:hint="eastAsia"/>
          <w:lang w:eastAsia="zh-CN"/>
        </w:rPr>
        <w:t>9.</w:t>
      </w:r>
      <w:r w:rsidRPr="00D87DAC">
        <w:rPr>
          <w:rFonts w:hint="eastAsia"/>
          <w:lang w:eastAsia="zh-CN"/>
        </w:rPr>
        <w:tab/>
      </w:r>
      <w:r w:rsidRPr="00D87DAC">
        <w:rPr>
          <w:lang w:eastAsia="zh-CN"/>
        </w:rPr>
        <w:t>The binding between the binding ID and Producer 1 is released, e.g. due to producer instance scale in/out.</w:t>
      </w:r>
    </w:p>
    <w:p w14:paraId="5188879B" w14:textId="77777777" w:rsidR="004D33D1" w:rsidRPr="00D87DAC" w:rsidRDefault="004D33D1" w:rsidP="004D33D1">
      <w:pPr>
        <w:pStyle w:val="B1"/>
        <w:rPr>
          <w:lang w:eastAsia="zh-CN"/>
        </w:rPr>
      </w:pPr>
      <w:r w:rsidRPr="00D87DAC">
        <w:rPr>
          <w:lang w:eastAsia="zh-CN"/>
        </w:rPr>
        <w:t>Message handling after the binding information is released:</w:t>
      </w:r>
    </w:p>
    <w:p w14:paraId="7DC723F1" w14:textId="77777777" w:rsidR="004D33D1" w:rsidRPr="00D87DAC" w:rsidRDefault="004D33D1" w:rsidP="004D33D1">
      <w:pPr>
        <w:pStyle w:val="B1"/>
        <w:rPr>
          <w:lang w:eastAsia="zh-CN"/>
        </w:rPr>
      </w:pPr>
      <w:r w:rsidRPr="00D87DAC">
        <w:rPr>
          <w:rFonts w:hint="eastAsia"/>
          <w:lang w:eastAsia="zh-CN"/>
        </w:rPr>
        <w:t>10.</w:t>
      </w:r>
      <w:r w:rsidRPr="00D87DAC">
        <w:rPr>
          <w:rFonts w:hint="eastAsia"/>
          <w:lang w:eastAsia="zh-CN"/>
        </w:rPr>
        <w:tab/>
      </w:r>
      <w:r w:rsidRPr="00D87DAC">
        <w:rPr>
          <w:lang w:eastAsia="zh-CN"/>
        </w:rPr>
        <w:t>The consumer sends Message 3 which include the producer</w:t>
      </w:r>
      <w:r>
        <w:rPr>
          <w:lang w:eastAsia="zh-CN"/>
        </w:rPr>
        <w:t>'</w:t>
      </w:r>
      <w:r w:rsidRPr="00D87DAC">
        <w:rPr>
          <w:lang w:eastAsia="zh-CN"/>
        </w:rPr>
        <w:t>s binding ID provided by Producer 1.</w:t>
      </w:r>
    </w:p>
    <w:p w14:paraId="5BBABE33" w14:textId="77777777" w:rsidR="004D33D1" w:rsidRPr="00D87DAC" w:rsidRDefault="004D33D1" w:rsidP="004D33D1">
      <w:pPr>
        <w:pStyle w:val="B1"/>
        <w:rPr>
          <w:lang w:eastAsia="zh-CN"/>
        </w:rPr>
      </w:pPr>
      <w:r w:rsidRPr="00D87DAC">
        <w:rPr>
          <w:rFonts w:hint="eastAsia"/>
          <w:lang w:eastAsia="zh-CN"/>
        </w:rPr>
        <w:t>11.</w:t>
      </w:r>
      <w:r w:rsidRPr="00D87DAC">
        <w:rPr>
          <w:rFonts w:hint="eastAsia"/>
          <w:lang w:eastAsia="zh-CN"/>
        </w:rPr>
        <w:tab/>
      </w:r>
      <w:r w:rsidRPr="00D87DAC">
        <w:rPr>
          <w:lang w:eastAsia="zh-CN"/>
        </w:rPr>
        <w:t>Since there is no producer instance associated with the binding ID, but the binding ID includes the Service Set ID information, a new producer instance is selected based on Producer service set ID</w:t>
      </w:r>
      <w:ins w:id="131" w:author="作者">
        <w:r w:rsidR="00AD4B9F">
          <w:rPr>
            <w:lang w:eastAsia="zh-CN"/>
          </w:rPr>
          <w:t xml:space="preserve"> and optional preconfigured rule</w:t>
        </w:r>
      </w:ins>
      <w:r w:rsidRPr="00D87DAC">
        <w:rPr>
          <w:lang w:eastAsia="zh-CN"/>
        </w:rPr>
        <w:t>.</w:t>
      </w:r>
    </w:p>
    <w:p w14:paraId="261F88DD" w14:textId="77777777" w:rsidR="004D33D1" w:rsidRPr="00D87DAC" w:rsidRDefault="004D33D1" w:rsidP="004D33D1">
      <w:pPr>
        <w:pStyle w:val="B1"/>
        <w:rPr>
          <w:lang w:eastAsia="zh-CN"/>
        </w:rPr>
      </w:pPr>
      <w:r w:rsidRPr="00D87DAC">
        <w:rPr>
          <w:rFonts w:hint="eastAsia"/>
          <w:lang w:eastAsia="zh-CN"/>
        </w:rPr>
        <w:t>12.</w:t>
      </w:r>
      <w:r w:rsidRPr="00D87DAC">
        <w:rPr>
          <w:rFonts w:hint="eastAsia"/>
          <w:lang w:eastAsia="zh-CN"/>
        </w:rPr>
        <w:tab/>
      </w:r>
      <w:r w:rsidRPr="00D87DAC">
        <w:rPr>
          <w:lang w:eastAsia="zh-CN"/>
        </w:rPr>
        <w:t>Message 3 is forwarded to Producer 2.</w:t>
      </w:r>
    </w:p>
    <w:p w14:paraId="22D25410" w14:textId="77777777" w:rsidR="004D33D1" w:rsidRPr="00D87DAC" w:rsidRDefault="004D33D1" w:rsidP="004D33D1">
      <w:pPr>
        <w:pStyle w:val="B1"/>
        <w:rPr>
          <w:lang w:eastAsia="zh-CN"/>
        </w:rPr>
      </w:pPr>
      <w:r w:rsidRPr="00D87DAC">
        <w:rPr>
          <w:rFonts w:hint="eastAsia"/>
          <w:lang w:eastAsia="zh-CN"/>
        </w:rPr>
        <w:t>13.</w:t>
      </w:r>
      <w:r w:rsidRPr="00D87DAC">
        <w:rPr>
          <w:rFonts w:hint="eastAsia"/>
          <w:lang w:eastAsia="zh-CN"/>
        </w:rPr>
        <w:tab/>
      </w:r>
      <w:r w:rsidRPr="00D87DAC">
        <w:rPr>
          <w:lang w:eastAsia="zh-CN"/>
        </w:rPr>
        <w:t xml:space="preserve">The Producer 2 </w:t>
      </w:r>
      <w:ins w:id="132" w:author="作者">
        <w:r w:rsidR="00AD4B9F">
          <w:rPr>
            <w:lang w:eastAsia="zh-CN"/>
          </w:rPr>
          <w:t xml:space="preserve">retrieve the UE context and </w:t>
        </w:r>
      </w:ins>
      <w:r w:rsidRPr="00D87DAC">
        <w:rPr>
          <w:lang w:eastAsia="zh-CN"/>
        </w:rPr>
        <w:t>provides a new producer</w:t>
      </w:r>
      <w:r>
        <w:rPr>
          <w:lang w:eastAsia="zh-CN"/>
        </w:rPr>
        <w:t>'</w:t>
      </w:r>
      <w:r w:rsidRPr="00D87DAC">
        <w:rPr>
          <w:lang w:eastAsia="zh-CN"/>
        </w:rPr>
        <w:t>s binding ID which is associated with producer 2 or this Set.</w:t>
      </w:r>
    </w:p>
    <w:p w14:paraId="79EFB21D" w14:textId="77777777" w:rsidR="004D33D1" w:rsidRPr="000344F6" w:rsidRDefault="004D33D1" w:rsidP="004D33D1">
      <w:pPr>
        <w:pStyle w:val="B1"/>
        <w:rPr>
          <w:lang w:eastAsia="zh-CN"/>
        </w:rPr>
      </w:pPr>
      <w:r w:rsidRPr="00D87DAC">
        <w:rPr>
          <w:rFonts w:hint="eastAsia"/>
          <w:lang w:eastAsia="zh-CN"/>
        </w:rPr>
        <w:t>14.</w:t>
      </w:r>
      <w:r w:rsidRPr="00D87DAC">
        <w:rPr>
          <w:rFonts w:hint="eastAsia"/>
          <w:lang w:eastAsia="zh-CN"/>
        </w:rPr>
        <w:tab/>
      </w:r>
      <w:r w:rsidRPr="00D87DAC">
        <w:rPr>
          <w:lang w:eastAsia="zh-CN"/>
        </w:rPr>
        <w:t>The response message is forwarded to the Consumer.</w:t>
      </w:r>
    </w:p>
    <w:p w14:paraId="7B910D99" w14:textId="77777777" w:rsidR="004D33D1" w:rsidRDefault="004D33D1" w:rsidP="004D33D1">
      <w:pPr>
        <w:pStyle w:val="3"/>
      </w:pPr>
      <w:bookmarkStart w:id="133" w:name="_Toc523749609"/>
      <w:r>
        <w:t>6.</w:t>
      </w:r>
      <w:r>
        <w:rPr>
          <w:rFonts w:hint="eastAsia"/>
          <w:lang w:eastAsia="zh-CN"/>
        </w:rPr>
        <w:t>15</w:t>
      </w:r>
      <w:r>
        <w:rPr>
          <w:rFonts w:hint="eastAsia"/>
        </w:rPr>
        <w:t>.</w:t>
      </w:r>
      <w:r>
        <w:t>4</w:t>
      </w:r>
      <w:r>
        <w:tab/>
        <w:t xml:space="preserve">Impacts on existing </w:t>
      </w:r>
      <w:r w:rsidRPr="00F6776E">
        <w:t xml:space="preserve">NFs, NF </w:t>
      </w:r>
      <w:r>
        <w:t>Services and Interfaces</w:t>
      </w:r>
      <w:bookmarkEnd w:id="133"/>
    </w:p>
    <w:p w14:paraId="06C3AB95" w14:textId="76691354" w:rsidR="004D33D1" w:rsidDel="00F5289D" w:rsidRDefault="004D33D1" w:rsidP="004D33D1">
      <w:pPr>
        <w:pStyle w:val="EditorsNote"/>
        <w:rPr>
          <w:ins w:id="134" w:author="作者"/>
          <w:del w:id="135" w:author="作者"/>
          <w:lang w:val="en-US"/>
        </w:rPr>
      </w:pPr>
      <w:del w:id="136" w:author="作者">
        <w:r w:rsidDel="00F5289D">
          <w:delText>Editor's note:</w:delText>
        </w:r>
        <w:r w:rsidDel="00F5289D">
          <w:rPr>
            <w:lang w:val="en-US"/>
          </w:rPr>
          <w:delText xml:space="preserve"> </w:delText>
        </w:r>
        <w:r w:rsidRPr="00F6776E" w:rsidDel="00F5289D">
          <w:rPr>
            <w:lang w:val="en-US"/>
          </w:rPr>
          <w:delText>This clause describes impacts to existing services and interfaces</w:delText>
        </w:r>
        <w:r w:rsidDel="00F5289D">
          <w:rPr>
            <w:lang w:val="en-US"/>
          </w:rPr>
          <w:delText>.</w:delText>
        </w:r>
        <w:r w:rsidRPr="00F6776E" w:rsidDel="00F5289D">
          <w:rPr>
            <w:lang w:val="en-US"/>
          </w:rPr>
          <w:delText xml:space="preserve"> </w:delText>
        </w:r>
        <w:r w:rsidDel="00F5289D">
          <w:rPr>
            <w:lang w:val="en-US"/>
          </w:rPr>
          <w:delText>.</w:delText>
        </w:r>
      </w:del>
    </w:p>
    <w:p w14:paraId="1B9A367E" w14:textId="77777777" w:rsidR="00C32FC5" w:rsidRDefault="00C32FC5" w:rsidP="00C32FC5">
      <w:pPr>
        <w:pStyle w:val="B1"/>
        <w:rPr>
          <w:ins w:id="137" w:author="作者"/>
          <w:lang w:eastAsia="zh-CN"/>
        </w:rPr>
      </w:pPr>
      <w:ins w:id="138" w:author="作者">
        <w:r>
          <w:rPr>
            <w:rFonts w:hint="eastAsia"/>
            <w:lang w:eastAsia="zh-CN"/>
          </w:rPr>
          <w:t>T</w:t>
        </w:r>
        <w:r>
          <w:rPr>
            <w:lang w:eastAsia="zh-CN"/>
          </w:rPr>
          <w:t>he impact of this solution includes:</w:t>
        </w:r>
      </w:ins>
    </w:p>
    <w:p w14:paraId="06293E91" w14:textId="77777777" w:rsidR="00933538" w:rsidRDefault="00C32FC5" w:rsidP="00C32FC5">
      <w:pPr>
        <w:pStyle w:val="B1"/>
        <w:rPr>
          <w:ins w:id="139" w:author="作者"/>
          <w:lang w:eastAsia="zh-CN"/>
        </w:rPr>
      </w:pPr>
      <w:ins w:id="140" w:author="作者">
        <w:r>
          <w:rPr>
            <w:rFonts w:hint="eastAsia"/>
            <w:lang w:eastAsia="zh-CN"/>
          </w:rPr>
          <w:t>-</w:t>
        </w:r>
        <w:r>
          <w:rPr>
            <w:lang w:eastAsia="zh-CN"/>
          </w:rPr>
          <w:t xml:space="preserve">  The </w:t>
        </w:r>
        <w:r w:rsidR="00933538">
          <w:rPr>
            <w:lang w:eastAsia="zh-CN"/>
          </w:rPr>
          <w:t xml:space="preserve">Framework function manage the mapping between the </w:t>
        </w:r>
        <w:r>
          <w:rPr>
            <w:lang w:eastAsia="zh-CN"/>
          </w:rPr>
          <w:t xml:space="preserve">producer NF/Service instance </w:t>
        </w:r>
        <w:r w:rsidR="00933538">
          <w:rPr>
            <w:lang w:eastAsia="zh-CN"/>
          </w:rPr>
          <w:t>and</w:t>
        </w:r>
        <w:r>
          <w:rPr>
            <w:lang w:eastAsia="zh-CN"/>
          </w:rPr>
          <w:t xml:space="preserve"> binding ID</w:t>
        </w:r>
        <w:r w:rsidR="00933538">
          <w:rPr>
            <w:lang w:eastAsia="zh-CN"/>
          </w:rPr>
          <w:t>.</w:t>
        </w:r>
        <w:r>
          <w:rPr>
            <w:lang w:eastAsia="zh-CN"/>
          </w:rPr>
          <w:t xml:space="preserve"> </w:t>
        </w:r>
      </w:ins>
    </w:p>
    <w:p w14:paraId="7751FC64" w14:textId="572BCC5E" w:rsidR="00C32FC5" w:rsidRDefault="00933538" w:rsidP="00C32FC5">
      <w:pPr>
        <w:pStyle w:val="B1"/>
        <w:rPr>
          <w:ins w:id="141" w:author="作者"/>
          <w:lang w:eastAsia="zh-CN"/>
        </w:rPr>
      </w:pPr>
      <w:ins w:id="142" w:author="作者">
        <w:r>
          <w:rPr>
            <w:lang w:eastAsia="zh-CN"/>
          </w:rPr>
          <w:t>-  The Producer NF/Service instance</w:t>
        </w:r>
        <w:r w:rsidR="00197A0E">
          <w:rPr>
            <w:lang w:eastAsia="zh-CN"/>
          </w:rPr>
          <w:t xml:space="preserve"> generate and </w:t>
        </w:r>
        <w:r w:rsidR="00C32FC5">
          <w:rPr>
            <w:lang w:eastAsia="zh-CN"/>
          </w:rPr>
          <w:t xml:space="preserve">send </w:t>
        </w:r>
        <w:r>
          <w:rPr>
            <w:lang w:eastAsia="zh-CN"/>
          </w:rPr>
          <w:t xml:space="preserve">the binding ID </w:t>
        </w:r>
        <w:r w:rsidR="00C32FC5">
          <w:rPr>
            <w:lang w:eastAsia="zh-CN"/>
          </w:rPr>
          <w:t xml:space="preserve">to consumer NF/Service instance. </w:t>
        </w:r>
        <w:r>
          <w:rPr>
            <w:lang w:eastAsia="zh-CN"/>
          </w:rPr>
          <w:t>The Consumer NF/Service instance store the received binding for the following transaction with producer NF/Service Instance.</w:t>
        </w:r>
        <w:r w:rsidR="00EC6757">
          <w:rPr>
            <w:lang w:eastAsia="zh-CN"/>
          </w:rPr>
          <w:t xml:space="preserve"> The Producer NF/Service instance may update the binding ID </w:t>
        </w:r>
        <w:r w:rsidR="00197A0E">
          <w:rPr>
            <w:lang w:eastAsia="zh-CN"/>
          </w:rPr>
          <w:t xml:space="preserve">and </w:t>
        </w:r>
        <w:r w:rsidR="00EC6757">
          <w:rPr>
            <w:lang w:eastAsia="zh-CN"/>
          </w:rPr>
          <w:t>sen</w:t>
        </w:r>
        <w:r w:rsidR="00197A0E">
          <w:rPr>
            <w:lang w:eastAsia="zh-CN"/>
          </w:rPr>
          <w:t>d</w:t>
        </w:r>
        <w:r w:rsidR="00EC6757">
          <w:rPr>
            <w:lang w:eastAsia="zh-CN"/>
          </w:rPr>
          <w:t xml:space="preserve"> to the consumer NF/Service Instance anytime. </w:t>
        </w:r>
      </w:ins>
    </w:p>
    <w:p w14:paraId="1F4C7F9E" w14:textId="77777777" w:rsidR="00C32FC5" w:rsidRDefault="00C32FC5" w:rsidP="00C32FC5">
      <w:pPr>
        <w:pStyle w:val="B1"/>
        <w:rPr>
          <w:ins w:id="143" w:author="作者"/>
          <w:lang w:eastAsia="zh-CN"/>
        </w:rPr>
      </w:pPr>
      <w:ins w:id="144" w:author="作者">
        <w:r>
          <w:rPr>
            <w:lang w:eastAsia="zh-CN"/>
          </w:rPr>
          <w:t xml:space="preserve">-  The consumer NF/Service instance includes the binding ID </w:t>
        </w:r>
        <w:r w:rsidR="00933538">
          <w:rPr>
            <w:lang w:eastAsia="zh-CN"/>
          </w:rPr>
          <w:t>when it communicate with</w:t>
        </w:r>
        <w:r>
          <w:rPr>
            <w:lang w:eastAsia="zh-CN"/>
          </w:rPr>
          <w:t xml:space="preserve"> the producer NF/Service instance.</w:t>
        </w:r>
      </w:ins>
    </w:p>
    <w:p w14:paraId="54C88A78" w14:textId="77777777" w:rsidR="00C32FC5" w:rsidRPr="00C32FC5" w:rsidRDefault="00C32FC5" w:rsidP="00C32FC5">
      <w:pPr>
        <w:pStyle w:val="B1"/>
        <w:rPr>
          <w:lang w:eastAsia="zh-CN"/>
        </w:rPr>
      </w:pPr>
      <w:ins w:id="145" w:author="作者">
        <w:r>
          <w:rPr>
            <w:lang w:eastAsia="zh-CN"/>
          </w:rPr>
          <w:t>-  The Service Framework Function route messages based on binding ID to corresponding NF/Service instance.</w:t>
        </w:r>
      </w:ins>
    </w:p>
    <w:p w14:paraId="2C74EEAB" w14:textId="77777777" w:rsidR="004D33D1" w:rsidRDefault="004D33D1" w:rsidP="004D33D1">
      <w:pPr>
        <w:pStyle w:val="3"/>
      </w:pPr>
      <w:bookmarkStart w:id="146" w:name="_Toc523749610"/>
      <w:r>
        <w:rPr>
          <w:rFonts w:hint="eastAsia"/>
        </w:rPr>
        <w:t>6.</w:t>
      </w:r>
      <w:r>
        <w:rPr>
          <w:rFonts w:hint="eastAsia"/>
          <w:lang w:eastAsia="zh-CN"/>
        </w:rPr>
        <w:t>15</w:t>
      </w:r>
      <w:r>
        <w:rPr>
          <w:rFonts w:hint="eastAsia"/>
        </w:rPr>
        <w:t>.</w:t>
      </w:r>
      <w:r>
        <w:t>5</w:t>
      </w:r>
      <w:r>
        <w:tab/>
        <w:t>Evaluation of the Solution</w:t>
      </w:r>
      <w:bookmarkEnd w:id="146"/>
    </w:p>
    <w:p w14:paraId="1CF4DE21" w14:textId="753F500B" w:rsidR="004D33D1" w:rsidDel="00F5289D" w:rsidRDefault="004D33D1" w:rsidP="004D33D1">
      <w:pPr>
        <w:pStyle w:val="EditorsNote"/>
        <w:rPr>
          <w:del w:id="147" w:author="作者"/>
        </w:rPr>
      </w:pPr>
      <w:del w:id="148" w:author="作者">
        <w:r w:rsidDel="00F5289D">
          <w:delText>Editor's note:</w:delText>
        </w:r>
        <w:r w:rsidDel="00F5289D">
          <w:tab/>
          <w:delText>This clause provides an evaluation of the solution.</w:delText>
        </w:r>
      </w:del>
    </w:p>
    <w:p w14:paraId="50C6BF47" w14:textId="77777777" w:rsidR="00E74A6A" w:rsidRDefault="00E74A6A" w:rsidP="00E74A6A">
      <w:pPr>
        <w:rPr>
          <w:ins w:id="149" w:author="作者"/>
          <w:rFonts w:eastAsia="MS Mincho"/>
          <w:lang w:val="en-US"/>
        </w:rPr>
      </w:pPr>
      <w:ins w:id="150" w:author="作者">
        <w:r>
          <w:rPr>
            <w:rFonts w:eastAsia="MS Mincho"/>
            <w:lang w:val="en-US"/>
          </w:rPr>
          <w:t xml:space="preserve">This solution focus on how to maintain the communication between the consumer and producer, i.e. via the binding ID. How to share the data among the NF/Service Instance within the same NF/Service Set is independent on how long the binding is maintained. </w:t>
        </w:r>
      </w:ins>
    </w:p>
    <w:p w14:paraId="4EF90CB9" w14:textId="73A4E7E6" w:rsidR="00E74A6A" w:rsidRDefault="00E74A6A" w:rsidP="00E74A6A">
      <w:pPr>
        <w:rPr>
          <w:ins w:id="151" w:author="作者"/>
          <w:rFonts w:eastAsia="MS Mincho"/>
          <w:lang w:val="en-US"/>
        </w:rPr>
      </w:pPr>
      <w:ins w:id="152" w:author="作者">
        <w:r>
          <w:rPr>
            <w:rFonts w:eastAsia="MS Mincho"/>
            <w:lang w:val="en-US"/>
          </w:rPr>
          <w:t xml:space="preserve">This solution have following characteristics: </w:t>
        </w:r>
      </w:ins>
    </w:p>
    <w:p w14:paraId="4369F0FF" w14:textId="77777777" w:rsidR="00E74A6A" w:rsidRDefault="00E74A6A" w:rsidP="00E74A6A">
      <w:pPr>
        <w:pStyle w:val="B1"/>
        <w:numPr>
          <w:ilvl w:val="0"/>
          <w:numId w:val="45"/>
        </w:numPr>
        <w:rPr>
          <w:ins w:id="153" w:author="作者"/>
          <w:lang w:val="en-US"/>
        </w:rPr>
      </w:pPr>
      <w:ins w:id="154" w:author="作者">
        <w:r w:rsidRPr="00407798">
          <w:rPr>
            <w:lang w:val="en-US"/>
          </w:rPr>
          <w:lastRenderedPageBreak/>
          <w:t xml:space="preserve">The producer instances can decide how to bind a </w:t>
        </w:r>
        <w:r>
          <w:rPr>
            <w:lang w:val="en-US"/>
          </w:rPr>
          <w:t xml:space="preserve">consumer instance </w:t>
        </w:r>
        <w:r w:rsidRPr="00407798">
          <w:rPr>
            <w:lang w:val="en-US"/>
          </w:rPr>
          <w:t xml:space="preserve">with a producer instance, for example, a </w:t>
        </w:r>
        <w:r>
          <w:rPr>
            <w:lang w:val="en-US"/>
          </w:rPr>
          <w:t>consumer instance</w:t>
        </w:r>
        <w:r w:rsidRPr="00407798">
          <w:rPr>
            <w:lang w:val="en-US"/>
          </w:rPr>
          <w:t xml:space="preserve"> can be bound to a producer instance only for a transaction, or for a period of time (e.g. it is maintained until the producer set is rescaled). </w:t>
        </w:r>
      </w:ins>
    </w:p>
    <w:p w14:paraId="524F2DAB" w14:textId="48C1B0F4" w:rsidR="00E74A6A" w:rsidRPr="00407798" w:rsidRDefault="00E74A6A" w:rsidP="00E74A6A">
      <w:pPr>
        <w:pStyle w:val="B1"/>
        <w:numPr>
          <w:ilvl w:val="0"/>
          <w:numId w:val="45"/>
        </w:numPr>
        <w:rPr>
          <w:ins w:id="155" w:author="作者"/>
          <w:rFonts w:eastAsia="MS Mincho"/>
          <w:lang w:val="en-US"/>
        </w:rPr>
      </w:pPr>
      <w:ins w:id="156" w:author="作者">
        <w:r>
          <w:rPr>
            <w:rFonts w:eastAsia="MS Mincho"/>
            <w:lang w:val="en-US"/>
          </w:rPr>
          <w:t>T</w:t>
        </w:r>
        <w:r w:rsidRPr="00407798">
          <w:rPr>
            <w:rFonts w:eastAsia="MS Mincho"/>
            <w:lang w:val="en-US"/>
          </w:rPr>
          <w:t>he Service Framework Funct</w:t>
        </w:r>
        <w:bookmarkStart w:id="157" w:name="_GoBack"/>
        <w:bookmarkEnd w:id="157"/>
        <w:r w:rsidRPr="00407798">
          <w:rPr>
            <w:rFonts w:eastAsia="MS Mincho"/>
            <w:lang w:val="en-US"/>
          </w:rPr>
          <w:t>ion maintains the binding between the binding ID and the producer NF/Service instance</w:t>
        </w:r>
        <w:r>
          <w:t xml:space="preserve">. The consumer NF/Service instance </w:t>
        </w:r>
        <w:r w:rsidRPr="00407798">
          <w:rPr>
            <w:rFonts w:eastAsia="MS Mincho"/>
            <w:lang w:val="en-US"/>
          </w:rPr>
          <w:t xml:space="preserve">does not need to </w:t>
        </w:r>
        <w:r w:rsidR="00F35A81">
          <w:rPr>
            <w:rFonts w:eastAsia="MS Mincho"/>
            <w:lang w:val="en-US"/>
          </w:rPr>
          <w:t xml:space="preserve">be aware </w:t>
        </w:r>
        <w:r w:rsidRPr="00407798">
          <w:rPr>
            <w:rFonts w:eastAsia="MS Mincho"/>
            <w:lang w:val="en-US"/>
          </w:rPr>
          <w:t xml:space="preserve">which producer NF/Service instance is bound to the binding ID. </w:t>
        </w:r>
      </w:ins>
    </w:p>
    <w:p w14:paraId="4297DA74" w14:textId="77777777" w:rsidR="00E74A6A" w:rsidRPr="00C32FC5" w:rsidRDefault="00E74A6A" w:rsidP="00E74A6A">
      <w:pPr>
        <w:pStyle w:val="B1"/>
        <w:numPr>
          <w:ilvl w:val="0"/>
          <w:numId w:val="45"/>
        </w:numPr>
        <w:rPr>
          <w:ins w:id="158" w:author="作者"/>
          <w:lang w:val="en-US"/>
        </w:rPr>
      </w:pPr>
      <w:ins w:id="159" w:author="作者">
        <w:r>
          <w:rPr>
            <w:lang w:val="en-US"/>
          </w:rPr>
          <w:t>Support partial or all the NF/Service Instance within one Unit are failure.</w:t>
        </w:r>
      </w:ins>
    </w:p>
    <w:p w14:paraId="56A46C1B" w14:textId="77777777" w:rsidR="00E74A6A" w:rsidRPr="00DA714A" w:rsidRDefault="00E74A6A" w:rsidP="00E74A6A">
      <w:pPr>
        <w:rPr>
          <w:ins w:id="160" w:author="作者"/>
          <w:rFonts w:eastAsia="MS Mincho"/>
          <w:lang w:val="en-US"/>
        </w:rPr>
      </w:pPr>
      <w:ins w:id="161" w:author="作者">
        <w:r>
          <w:rPr>
            <w:rFonts w:eastAsia="MS Mincho"/>
            <w:lang w:val="en-US"/>
          </w:rPr>
          <w:t xml:space="preserve">By using the binding ID it </w:t>
        </w:r>
        <w:r w:rsidRPr="00407798">
          <w:rPr>
            <w:rFonts w:eastAsia="MS Mincho"/>
            <w:lang w:val="en-US"/>
          </w:rPr>
          <w:t xml:space="preserve">avoid </w:t>
        </w:r>
        <w:r>
          <w:rPr>
            <w:rFonts w:eastAsia="MS Mincho"/>
            <w:lang w:val="en-US"/>
          </w:rPr>
          <w:t>the unnecessity to change the NF Service Instance for each transaction but also keep the flexibility if the NF/Service Instance change per transaction is required.</w:t>
        </w:r>
      </w:ins>
    </w:p>
    <w:p w14:paraId="013D8B3A" w14:textId="77777777" w:rsidR="00165279" w:rsidRPr="008F6A26" w:rsidRDefault="00165279" w:rsidP="00165279">
      <w:pPr>
        <w:pStyle w:val="a8"/>
        <w:ind w:left="360" w:firstLineChars="0" w:firstLine="0"/>
        <w:rPr>
          <w:rFonts w:eastAsia="MS Mincho"/>
          <w:color w:val="FF0000"/>
          <w:sz w:val="24"/>
          <w:szCs w:val="24"/>
        </w:rPr>
      </w:pPr>
      <w:r w:rsidRPr="008F6A26">
        <w:rPr>
          <w:rFonts w:eastAsia="MS Mincho" w:hint="eastAsia"/>
          <w:color w:val="FF0000"/>
          <w:sz w:val="24"/>
          <w:szCs w:val="24"/>
        </w:rPr>
        <w:t xml:space="preserve">******************************* </w:t>
      </w:r>
      <w:r w:rsidRPr="008F6A26">
        <w:rPr>
          <w:rFonts w:eastAsia="MS Mincho"/>
          <w:color w:val="FF0000"/>
          <w:sz w:val="24"/>
          <w:szCs w:val="24"/>
        </w:rPr>
        <w:t>End</w:t>
      </w:r>
      <w:r w:rsidRPr="008F6A26">
        <w:rPr>
          <w:rFonts w:eastAsia="MS Mincho" w:hint="eastAsia"/>
          <w:color w:val="FF0000"/>
          <w:sz w:val="24"/>
          <w:szCs w:val="24"/>
        </w:rPr>
        <w:t xml:space="preserve"> of Changes *******************************</w:t>
      </w:r>
    </w:p>
    <w:p w14:paraId="3112D696" w14:textId="77777777" w:rsidR="00165279" w:rsidRPr="00B33C82" w:rsidRDefault="00165279" w:rsidP="00C37151">
      <w:pPr>
        <w:rPr>
          <w:rFonts w:eastAsia="MS Mincho"/>
          <w:lang w:val="en-US"/>
        </w:rPr>
      </w:pPr>
    </w:p>
    <w:sectPr w:rsidR="00165279" w:rsidRPr="00B33C82" w:rsidSect="00B508D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2D366D" w16cid:durableId="1F65FC87"/>
  <w16cid:commentId w16cid:paraId="7F95DFFC" w16cid:durableId="1F65FD03"/>
  <w16cid:commentId w16cid:paraId="0FC60FB7" w16cid:durableId="1F65FC88"/>
  <w16cid:commentId w16cid:paraId="3438FA10" w16cid:durableId="1F65FC89"/>
  <w16cid:commentId w16cid:paraId="27E7E3CB" w16cid:durableId="1F65FD58"/>
  <w16cid:commentId w16cid:paraId="36471000" w16cid:durableId="1F65FC8A"/>
  <w16cid:commentId w16cid:paraId="63B8A124" w16cid:durableId="1F65FDBC"/>
  <w16cid:commentId w16cid:paraId="1A2FA8B6" w16cid:durableId="1F65FC8B"/>
  <w16cid:commentId w16cid:paraId="23CC9B54" w16cid:durableId="1F65FC8C"/>
  <w16cid:commentId w16cid:paraId="0725BB04" w16cid:durableId="1F65FDF7"/>
  <w16cid:commentId w16cid:paraId="60BACBF7" w16cid:durableId="1F65FC8D"/>
  <w16cid:commentId w16cid:paraId="13CA1E08" w16cid:durableId="1F65FC8E"/>
  <w16cid:commentId w16cid:paraId="00D63143" w16cid:durableId="1F65FC8F"/>
  <w16cid:commentId w16cid:paraId="4C1ADD9E" w16cid:durableId="1F65FC90"/>
  <w16cid:commentId w16cid:paraId="07C760FE" w16cid:durableId="1F65FC91"/>
  <w16cid:commentId w16cid:paraId="01B735F3" w16cid:durableId="1F65FC92"/>
  <w16cid:commentId w16cid:paraId="00B00202" w16cid:durableId="1F65FEB3"/>
  <w16cid:commentId w16cid:paraId="76BC81DB" w16cid:durableId="1F65FC93"/>
  <w16cid:commentId w16cid:paraId="151AE0C7" w16cid:durableId="1F65FC94"/>
  <w16cid:commentId w16cid:paraId="242196F6" w16cid:durableId="1F65FF1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F7925" w14:textId="77777777" w:rsidR="00214A6E" w:rsidRDefault="00214A6E">
      <w:r>
        <w:separator/>
      </w:r>
    </w:p>
    <w:p w14:paraId="63676525" w14:textId="77777777" w:rsidR="00214A6E" w:rsidRDefault="00214A6E"/>
  </w:endnote>
  <w:endnote w:type="continuationSeparator" w:id="0">
    <w:p w14:paraId="693B918D" w14:textId="77777777" w:rsidR="00214A6E" w:rsidRDefault="00214A6E">
      <w:r>
        <w:continuationSeparator/>
      </w:r>
    </w:p>
    <w:p w14:paraId="2D4BAC69" w14:textId="77777777" w:rsidR="00214A6E" w:rsidRDefault="00214A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ED4D3" w14:textId="77777777" w:rsidR="00B13922" w:rsidRDefault="00B13922">
    <w:pPr>
      <w:framePr w:w="646" w:h="244" w:hRule="exact" w:wrap="around" w:vAnchor="text" w:hAnchor="margin" w:y="-5"/>
      <w:rPr>
        <w:rFonts w:ascii="Arial" w:hAnsi="Arial" w:cs="Arial"/>
        <w:b/>
        <w:bCs/>
        <w:i/>
        <w:iCs/>
        <w:sz w:val="18"/>
      </w:rPr>
    </w:pPr>
    <w:r>
      <w:rPr>
        <w:rFonts w:ascii="Arial" w:hAnsi="Arial" w:cs="Arial"/>
        <w:b/>
        <w:bCs/>
        <w:i/>
        <w:iCs/>
        <w:sz w:val="18"/>
      </w:rPr>
      <w:t>3GPP</w:t>
    </w:r>
  </w:p>
  <w:p w14:paraId="2EC7578E" w14:textId="77777777" w:rsidR="00B13922" w:rsidRDefault="00B1392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0769F34" w14:textId="77777777" w:rsidR="00B13922" w:rsidRDefault="00B1392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1028B" w14:textId="77777777" w:rsidR="00214A6E" w:rsidRDefault="00214A6E">
      <w:r>
        <w:separator/>
      </w:r>
    </w:p>
    <w:p w14:paraId="6FFB4843" w14:textId="77777777" w:rsidR="00214A6E" w:rsidRDefault="00214A6E"/>
  </w:footnote>
  <w:footnote w:type="continuationSeparator" w:id="0">
    <w:p w14:paraId="06B1ED59" w14:textId="77777777" w:rsidR="00214A6E" w:rsidRDefault="00214A6E">
      <w:r>
        <w:continuationSeparator/>
      </w:r>
    </w:p>
    <w:p w14:paraId="72EB1E3C" w14:textId="77777777" w:rsidR="00214A6E" w:rsidRDefault="00214A6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0E5C1" w14:textId="77777777" w:rsidR="00B13922" w:rsidRDefault="00B13922"/>
  <w:p w14:paraId="72BAE33E" w14:textId="77777777" w:rsidR="00B13922" w:rsidRDefault="00B1392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A7CD49" w14:textId="77777777" w:rsidR="00B13922" w:rsidRDefault="00B1392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C7B28E9" w14:textId="77777777" w:rsidR="00B13922" w:rsidRDefault="00B1392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D0F74">
      <w:rPr>
        <w:rFonts w:ascii="Arial" w:hAnsi="Arial" w:cs="Arial"/>
        <w:b/>
        <w:bCs/>
        <w:noProof/>
        <w:sz w:val="18"/>
      </w:rPr>
      <w:t>7</w:t>
    </w:r>
    <w:r>
      <w:rPr>
        <w:rFonts w:ascii="Arial" w:hAnsi="Arial" w:cs="Arial"/>
        <w:b/>
        <w:bCs/>
        <w:sz w:val="18"/>
      </w:rPr>
      <w:fldChar w:fldCharType="end"/>
    </w:r>
  </w:p>
  <w:p w14:paraId="5BDD3FBF" w14:textId="77777777" w:rsidR="00B13922" w:rsidRDefault="00B1392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AC22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AEA8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74A2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E4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B2A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78C3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3ECE8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A8D0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0E42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BC6B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C042C"/>
    <w:multiLevelType w:val="hybridMultilevel"/>
    <w:tmpl w:val="70C48E7A"/>
    <w:lvl w:ilvl="0" w:tplc="445C100A">
      <w:start w:val="1"/>
      <w:numFmt w:val="bullet"/>
      <w:lvlText w:val="•"/>
      <w:lvlJc w:val="left"/>
      <w:pPr>
        <w:tabs>
          <w:tab w:val="num" w:pos="720"/>
        </w:tabs>
        <w:ind w:left="720" w:hanging="360"/>
      </w:pPr>
      <w:rPr>
        <w:rFonts w:ascii="Arial" w:hAnsi="Arial" w:hint="default"/>
      </w:rPr>
    </w:lvl>
    <w:lvl w:ilvl="1" w:tplc="BB622E6A" w:tentative="1">
      <w:start w:val="1"/>
      <w:numFmt w:val="bullet"/>
      <w:lvlText w:val="•"/>
      <w:lvlJc w:val="left"/>
      <w:pPr>
        <w:tabs>
          <w:tab w:val="num" w:pos="1440"/>
        </w:tabs>
        <w:ind w:left="1440" w:hanging="360"/>
      </w:pPr>
      <w:rPr>
        <w:rFonts w:ascii="Arial" w:hAnsi="Arial" w:hint="default"/>
      </w:rPr>
    </w:lvl>
    <w:lvl w:ilvl="2" w:tplc="0CBE26D0" w:tentative="1">
      <w:start w:val="1"/>
      <w:numFmt w:val="bullet"/>
      <w:lvlText w:val="•"/>
      <w:lvlJc w:val="left"/>
      <w:pPr>
        <w:tabs>
          <w:tab w:val="num" w:pos="2160"/>
        </w:tabs>
        <w:ind w:left="2160" w:hanging="360"/>
      </w:pPr>
      <w:rPr>
        <w:rFonts w:ascii="Arial" w:hAnsi="Arial" w:hint="default"/>
      </w:rPr>
    </w:lvl>
    <w:lvl w:ilvl="3" w:tplc="57E0C4BC" w:tentative="1">
      <w:start w:val="1"/>
      <w:numFmt w:val="bullet"/>
      <w:lvlText w:val="•"/>
      <w:lvlJc w:val="left"/>
      <w:pPr>
        <w:tabs>
          <w:tab w:val="num" w:pos="2880"/>
        </w:tabs>
        <w:ind w:left="2880" w:hanging="360"/>
      </w:pPr>
      <w:rPr>
        <w:rFonts w:ascii="Arial" w:hAnsi="Arial" w:hint="default"/>
      </w:rPr>
    </w:lvl>
    <w:lvl w:ilvl="4" w:tplc="D608A0D8" w:tentative="1">
      <w:start w:val="1"/>
      <w:numFmt w:val="bullet"/>
      <w:lvlText w:val="•"/>
      <w:lvlJc w:val="left"/>
      <w:pPr>
        <w:tabs>
          <w:tab w:val="num" w:pos="3600"/>
        </w:tabs>
        <w:ind w:left="3600" w:hanging="360"/>
      </w:pPr>
      <w:rPr>
        <w:rFonts w:ascii="Arial" w:hAnsi="Arial" w:hint="default"/>
      </w:rPr>
    </w:lvl>
    <w:lvl w:ilvl="5" w:tplc="28CEF16C" w:tentative="1">
      <w:start w:val="1"/>
      <w:numFmt w:val="bullet"/>
      <w:lvlText w:val="•"/>
      <w:lvlJc w:val="left"/>
      <w:pPr>
        <w:tabs>
          <w:tab w:val="num" w:pos="4320"/>
        </w:tabs>
        <w:ind w:left="4320" w:hanging="360"/>
      </w:pPr>
      <w:rPr>
        <w:rFonts w:ascii="Arial" w:hAnsi="Arial" w:hint="default"/>
      </w:rPr>
    </w:lvl>
    <w:lvl w:ilvl="6" w:tplc="80907A5C" w:tentative="1">
      <w:start w:val="1"/>
      <w:numFmt w:val="bullet"/>
      <w:lvlText w:val="•"/>
      <w:lvlJc w:val="left"/>
      <w:pPr>
        <w:tabs>
          <w:tab w:val="num" w:pos="5040"/>
        </w:tabs>
        <w:ind w:left="5040" w:hanging="360"/>
      </w:pPr>
      <w:rPr>
        <w:rFonts w:ascii="Arial" w:hAnsi="Arial" w:hint="default"/>
      </w:rPr>
    </w:lvl>
    <w:lvl w:ilvl="7" w:tplc="A14A2112" w:tentative="1">
      <w:start w:val="1"/>
      <w:numFmt w:val="bullet"/>
      <w:lvlText w:val="•"/>
      <w:lvlJc w:val="left"/>
      <w:pPr>
        <w:tabs>
          <w:tab w:val="num" w:pos="5760"/>
        </w:tabs>
        <w:ind w:left="5760" w:hanging="360"/>
      </w:pPr>
      <w:rPr>
        <w:rFonts w:ascii="Arial" w:hAnsi="Arial" w:hint="default"/>
      </w:rPr>
    </w:lvl>
    <w:lvl w:ilvl="8" w:tplc="14F2DB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1997EC2"/>
    <w:multiLevelType w:val="hybridMultilevel"/>
    <w:tmpl w:val="07DAA3B0"/>
    <w:lvl w:ilvl="0" w:tplc="3BD0E50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FA0F6C"/>
    <w:multiLevelType w:val="hybridMultilevel"/>
    <w:tmpl w:val="271CD900"/>
    <w:lvl w:ilvl="0" w:tplc="3BB4C37C">
      <w:start w:val="12"/>
      <w:numFmt w:val="bullet"/>
      <w:lvlText w:val="-"/>
      <w:lvlJc w:val="left"/>
      <w:pPr>
        <w:ind w:left="360" w:hanging="360"/>
      </w:pPr>
      <w:rPr>
        <w:rFonts w:ascii="Times New Roman" w:eastAsia="MS Mincho"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5C1519"/>
    <w:multiLevelType w:val="hybridMultilevel"/>
    <w:tmpl w:val="4AE8FFA4"/>
    <w:lvl w:ilvl="0" w:tplc="5A5E649C">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169647D"/>
    <w:multiLevelType w:val="hybridMultilevel"/>
    <w:tmpl w:val="EEFE49AC"/>
    <w:lvl w:ilvl="0" w:tplc="DC02F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175C8D"/>
    <w:multiLevelType w:val="hybridMultilevel"/>
    <w:tmpl w:val="C31A5A40"/>
    <w:lvl w:ilvl="0" w:tplc="970A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5EF0E5B"/>
    <w:multiLevelType w:val="hybridMultilevel"/>
    <w:tmpl w:val="D4DEC128"/>
    <w:lvl w:ilvl="0" w:tplc="3FDA081E">
      <w:start w:val="19"/>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9"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6D20864"/>
    <w:multiLevelType w:val="hybridMultilevel"/>
    <w:tmpl w:val="0E7E7956"/>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BB73CE2"/>
    <w:multiLevelType w:val="hybridMultilevel"/>
    <w:tmpl w:val="D1C4D4C4"/>
    <w:lvl w:ilvl="0" w:tplc="B4EAEE86">
      <w:start w:val="2"/>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C044B74"/>
    <w:multiLevelType w:val="hybridMultilevel"/>
    <w:tmpl w:val="84F2AC0C"/>
    <w:lvl w:ilvl="0" w:tplc="E02EF8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EB678E"/>
    <w:multiLevelType w:val="hybridMultilevel"/>
    <w:tmpl w:val="BCACB276"/>
    <w:lvl w:ilvl="0" w:tplc="4218080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460660"/>
    <w:multiLevelType w:val="hybridMultilevel"/>
    <w:tmpl w:val="7870F06A"/>
    <w:lvl w:ilvl="0" w:tplc="D6285728">
      <w:start w:val="1"/>
      <w:numFmt w:val="bullet"/>
      <w:lvlText w:val="•"/>
      <w:lvlJc w:val="left"/>
      <w:pPr>
        <w:tabs>
          <w:tab w:val="num" w:pos="720"/>
        </w:tabs>
        <w:ind w:left="720" w:hanging="360"/>
      </w:pPr>
      <w:rPr>
        <w:rFonts w:ascii="Arial" w:hAnsi="Arial" w:hint="default"/>
      </w:rPr>
    </w:lvl>
    <w:lvl w:ilvl="1" w:tplc="1436C68C" w:tentative="1">
      <w:start w:val="1"/>
      <w:numFmt w:val="bullet"/>
      <w:lvlText w:val="•"/>
      <w:lvlJc w:val="left"/>
      <w:pPr>
        <w:tabs>
          <w:tab w:val="num" w:pos="1440"/>
        </w:tabs>
        <w:ind w:left="1440" w:hanging="360"/>
      </w:pPr>
      <w:rPr>
        <w:rFonts w:ascii="Arial" w:hAnsi="Arial" w:hint="default"/>
      </w:rPr>
    </w:lvl>
    <w:lvl w:ilvl="2" w:tplc="763AF2C4" w:tentative="1">
      <w:start w:val="1"/>
      <w:numFmt w:val="bullet"/>
      <w:lvlText w:val="•"/>
      <w:lvlJc w:val="left"/>
      <w:pPr>
        <w:tabs>
          <w:tab w:val="num" w:pos="2160"/>
        </w:tabs>
        <w:ind w:left="2160" w:hanging="360"/>
      </w:pPr>
      <w:rPr>
        <w:rFonts w:ascii="Arial" w:hAnsi="Arial" w:hint="default"/>
      </w:rPr>
    </w:lvl>
    <w:lvl w:ilvl="3" w:tplc="F008E90A" w:tentative="1">
      <w:start w:val="1"/>
      <w:numFmt w:val="bullet"/>
      <w:lvlText w:val="•"/>
      <w:lvlJc w:val="left"/>
      <w:pPr>
        <w:tabs>
          <w:tab w:val="num" w:pos="2880"/>
        </w:tabs>
        <w:ind w:left="2880" w:hanging="360"/>
      </w:pPr>
      <w:rPr>
        <w:rFonts w:ascii="Arial" w:hAnsi="Arial" w:hint="default"/>
      </w:rPr>
    </w:lvl>
    <w:lvl w:ilvl="4" w:tplc="C8260742" w:tentative="1">
      <w:start w:val="1"/>
      <w:numFmt w:val="bullet"/>
      <w:lvlText w:val="•"/>
      <w:lvlJc w:val="left"/>
      <w:pPr>
        <w:tabs>
          <w:tab w:val="num" w:pos="3600"/>
        </w:tabs>
        <w:ind w:left="3600" w:hanging="360"/>
      </w:pPr>
      <w:rPr>
        <w:rFonts w:ascii="Arial" w:hAnsi="Arial" w:hint="default"/>
      </w:rPr>
    </w:lvl>
    <w:lvl w:ilvl="5" w:tplc="C0FC293C" w:tentative="1">
      <w:start w:val="1"/>
      <w:numFmt w:val="bullet"/>
      <w:lvlText w:val="•"/>
      <w:lvlJc w:val="left"/>
      <w:pPr>
        <w:tabs>
          <w:tab w:val="num" w:pos="4320"/>
        </w:tabs>
        <w:ind w:left="4320" w:hanging="360"/>
      </w:pPr>
      <w:rPr>
        <w:rFonts w:ascii="Arial" w:hAnsi="Arial" w:hint="default"/>
      </w:rPr>
    </w:lvl>
    <w:lvl w:ilvl="6" w:tplc="637E4BC4" w:tentative="1">
      <w:start w:val="1"/>
      <w:numFmt w:val="bullet"/>
      <w:lvlText w:val="•"/>
      <w:lvlJc w:val="left"/>
      <w:pPr>
        <w:tabs>
          <w:tab w:val="num" w:pos="5040"/>
        </w:tabs>
        <w:ind w:left="5040" w:hanging="360"/>
      </w:pPr>
      <w:rPr>
        <w:rFonts w:ascii="Arial" w:hAnsi="Arial" w:hint="default"/>
      </w:rPr>
    </w:lvl>
    <w:lvl w:ilvl="7" w:tplc="EC728708" w:tentative="1">
      <w:start w:val="1"/>
      <w:numFmt w:val="bullet"/>
      <w:lvlText w:val="•"/>
      <w:lvlJc w:val="left"/>
      <w:pPr>
        <w:tabs>
          <w:tab w:val="num" w:pos="5760"/>
        </w:tabs>
        <w:ind w:left="5760" w:hanging="360"/>
      </w:pPr>
      <w:rPr>
        <w:rFonts w:ascii="Arial" w:hAnsi="Arial" w:hint="default"/>
      </w:rPr>
    </w:lvl>
    <w:lvl w:ilvl="8" w:tplc="C414ABD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0B6B3A"/>
    <w:multiLevelType w:val="hybridMultilevel"/>
    <w:tmpl w:val="A4C6B39A"/>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4E4208F7"/>
    <w:multiLevelType w:val="hybridMultilevel"/>
    <w:tmpl w:val="19C4B43E"/>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E820697"/>
    <w:multiLevelType w:val="hybridMultilevel"/>
    <w:tmpl w:val="4504FB80"/>
    <w:lvl w:ilvl="0" w:tplc="B1CA34C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6D3014"/>
    <w:multiLevelType w:val="hybridMultilevel"/>
    <w:tmpl w:val="70783B0A"/>
    <w:lvl w:ilvl="0" w:tplc="43A8DB7C">
      <w:start w:val="1"/>
      <w:numFmt w:val="bullet"/>
      <w:lvlText w:val="▪"/>
      <w:lvlJc w:val="left"/>
      <w:pPr>
        <w:tabs>
          <w:tab w:val="num" w:pos="720"/>
        </w:tabs>
        <w:ind w:left="720" w:hanging="360"/>
      </w:pPr>
      <w:rPr>
        <w:rFonts w:ascii="Times New Roman" w:hAnsi="Times New Roman" w:hint="default"/>
      </w:rPr>
    </w:lvl>
    <w:lvl w:ilvl="1" w:tplc="A6B6330C" w:tentative="1">
      <w:start w:val="1"/>
      <w:numFmt w:val="bullet"/>
      <w:lvlText w:val="▪"/>
      <w:lvlJc w:val="left"/>
      <w:pPr>
        <w:tabs>
          <w:tab w:val="num" w:pos="1440"/>
        </w:tabs>
        <w:ind w:left="1440" w:hanging="360"/>
      </w:pPr>
      <w:rPr>
        <w:rFonts w:ascii="Times New Roman" w:hAnsi="Times New Roman" w:hint="default"/>
      </w:rPr>
    </w:lvl>
    <w:lvl w:ilvl="2" w:tplc="CCA0A808" w:tentative="1">
      <w:start w:val="1"/>
      <w:numFmt w:val="bullet"/>
      <w:lvlText w:val="▪"/>
      <w:lvlJc w:val="left"/>
      <w:pPr>
        <w:tabs>
          <w:tab w:val="num" w:pos="2160"/>
        </w:tabs>
        <w:ind w:left="2160" w:hanging="360"/>
      </w:pPr>
      <w:rPr>
        <w:rFonts w:ascii="Times New Roman" w:hAnsi="Times New Roman" w:hint="default"/>
      </w:rPr>
    </w:lvl>
    <w:lvl w:ilvl="3" w:tplc="D408DD56">
      <w:start w:val="1"/>
      <w:numFmt w:val="bullet"/>
      <w:lvlText w:val="▪"/>
      <w:lvlJc w:val="left"/>
      <w:pPr>
        <w:tabs>
          <w:tab w:val="num" w:pos="2880"/>
        </w:tabs>
        <w:ind w:left="2880" w:hanging="360"/>
      </w:pPr>
      <w:rPr>
        <w:rFonts w:ascii="Times New Roman" w:hAnsi="Times New Roman" w:hint="default"/>
      </w:rPr>
    </w:lvl>
    <w:lvl w:ilvl="4" w:tplc="ACC6D712" w:tentative="1">
      <w:start w:val="1"/>
      <w:numFmt w:val="bullet"/>
      <w:lvlText w:val="▪"/>
      <w:lvlJc w:val="left"/>
      <w:pPr>
        <w:tabs>
          <w:tab w:val="num" w:pos="3600"/>
        </w:tabs>
        <w:ind w:left="3600" w:hanging="360"/>
      </w:pPr>
      <w:rPr>
        <w:rFonts w:ascii="Times New Roman" w:hAnsi="Times New Roman" w:hint="default"/>
      </w:rPr>
    </w:lvl>
    <w:lvl w:ilvl="5" w:tplc="4D260FFE" w:tentative="1">
      <w:start w:val="1"/>
      <w:numFmt w:val="bullet"/>
      <w:lvlText w:val="▪"/>
      <w:lvlJc w:val="left"/>
      <w:pPr>
        <w:tabs>
          <w:tab w:val="num" w:pos="4320"/>
        </w:tabs>
        <w:ind w:left="4320" w:hanging="360"/>
      </w:pPr>
      <w:rPr>
        <w:rFonts w:ascii="Times New Roman" w:hAnsi="Times New Roman" w:hint="default"/>
      </w:rPr>
    </w:lvl>
    <w:lvl w:ilvl="6" w:tplc="F5EAC8C4" w:tentative="1">
      <w:start w:val="1"/>
      <w:numFmt w:val="bullet"/>
      <w:lvlText w:val="▪"/>
      <w:lvlJc w:val="left"/>
      <w:pPr>
        <w:tabs>
          <w:tab w:val="num" w:pos="5040"/>
        </w:tabs>
        <w:ind w:left="5040" w:hanging="360"/>
      </w:pPr>
      <w:rPr>
        <w:rFonts w:ascii="Times New Roman" w:hAnsi="Times New Roman" w:hint="default"/>
      </w:rPr>
    </w:lvl>
    <w:lvl w:ilvl="7" w:tplc="B88081B6" w:tentative="1">
      <w:start w:val="1"/>
      <w:numFmt w:val="bullet"/>
      <w:lvlText w:val="▪"/>
      <w:lvlJc w:val="left"/>
      <w:pPr>
        <w:tabs>
          <w:tab w:val="num" w:pos="5760"/>
        </w:tabs>
        <w:ind w:left="5760" w:hanging="360"/>
      </w:pPr>
      <w:rPr>
        <w:rFonts w:ascii="Times New Roman" w:hAnsi="Times New Roman" w:hint="default"/>
      </w:rPr>
    </w:lvl>
    <w:lvl w:ilvl="8" w:tplc="ACAE34FE"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5822587F"/>
    <w:multiLevelType w:val="hybridMultilevel"/>
    <w:tmpl w:val="834449F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64C351C"/>
    <w:multiLevelType w:val="hybridMultilevel"/>
    <w:tmpl w:val="FC644D2A"/>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08F6E84"/>
    <w:multiLevelType w:val="hybridMultilevel"/>
    <w:tmpl w:val="0EA2DD46"/>
    <w:lvl w:ilvl="0" w:tplc="39861D6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063DBE"/>
    <w:multiLevelType w:val="hybridMultilevel"/>
    <w:tmpl w:val="2E3410F6"/>
    <w:lvl w:ilvl="0" w:tplc="66428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4546FC"/>
    <w:multiLevelType w:val="hybridMultilevel"/>
    <w:tmpl w:val="2892C910"/>
    <w:lvl w:ilvl="0" w:tplc="D94CE2EC">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AD16CA"/>
    <w:multiLevelType w:val="hybridMultilevel"/>
    <w:tmpl w:val="DCEC0174"/>
    <w:lvl w:ilvl="0" w:tplc="B1F6B908">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3"/>
  </w:num>
  <w:num w:numId="3">
    <w:abstractNumId w:val="38"/>
  </w:num>
  <w:num w:numId="4">
    <w:abstractNumId w:val="15"/>
  </w:num>
  <w:num w:numId="5">
    <w:abstractNumId w:val="24"/>
  </w:num>
  <w:num w:numId="6">
    <w:abstractNumId w:val="30"/>
  </w:num>
  <w:num w:numId="7">
    <w:abstractNumId w:val="28"/>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34"/>
  </w:num>
  <w:num w:numId="19">
    <w:abstractNumId w:val="35"/>
  </w:num>
  <w:num w:numId="20">
    <w:abstractNumId w:val="19"/>
  </w:num>
  <w:num w:numId="21">
    <w:abstractNumId w:val="33"/>
  </w:num>
  <w:num w:numId="22">
    <w:abstractNumId w:val="14"/>
  </w:num>
  <w:num w:numId="23">
    <w:abstractNumId w:val="42"/>
  </w:num>
  <w:num w:numId="24">
    <w:abstractNumId w:val="36"/>
  </w:num>
  <w:num w:numId="25">
    <w:abstractNumId w:val="17"/>
  </w:num>
  <w:num w:numId="26">
    <w:abstractNumId w:val="29"/>
  </w:num>
  <w:num w:numId="27">
    <w:abstractNumId w:val="40"/>
  </w:num>
  <w:num w:numId="28">
    <w:abstractNumId w:val="16"/>
  </w:num>
  <w:num w:numId="29">
    <w:abstractNumId w:val="26"/>
  </w:num>
  <w:num w:numId="30">
    <w:abstractNumId w:val="10"/>
  </w:num>
  <w:num w:numId="31">
    <w:abstractNumId w:val="20"/>
  </w:num>
  <w:num w:numId="32">
    <w:abstractNumId w:val="41"/>
  </w:num>
  <w:num w:numId="33">
    <w:abstractNumId w:val="18"/>
  </w:num>
  <w:num w:numId="34">
    <w:abstractNumId w:val="37"/>
  </w:num>
  <w:num w:numId="35">
    <w:abstractNumId w:val="22"/>
  </w:num>
  <w:num w:numId="36">
    <w:abstractNumId w:val="12"/>
  </w:num>
  <w:num w:numId="37">
    <w:abstractNumId w:val="11"/>
  </w:num>
  <w:num w:numId="38">
    <w:abstractNumId w:val="13"/>
  </w:num>
  <w:num w:numId="39">
    <w:abstractNumId w:val="44"/>
  </w:num>
  <w:num w:numId="40">
    <w:abstractNumId w:val="43"/>
  </w:num>
  <w:num w:numId="41">
    <w:abstractNumId w:val="27"/>
  </w:num>
  <w:num w:numId="42">
    <w:abstractNumId w:val="39"/>
  </w:num>
  <w:num w:numId="43">
    <w:abstractNumId w:val="32"/>
  </w:num>
  <w:num w:numId="44">
    <w:abstractNumId w:val="25"/>
  </w:num>
  <w:num w:numId="45">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4"/>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E84"/>
    <w:rsid w:val="00007CBF"/>
    <w:rsid w:val="000104DE"/>
    <w:rsid w:val="00011CD6"/>
    <w:rsid w:val="00012119"/>
    <w:rsid w:val="0001275F"/>
    <w:rsid w:val="00013E05"/>
    <w:rsid w:val="0001433E"/>
    <w:rsid w:val="00020258"/>
    <w:rsid w:val="00021BE9"/>
    <w:rsid w:val="000222BA"/>
    <w:rsid w:val="000319ED"/>
    <w:rsid w:val="000333EC"/>
    <w:rsid w:val="00034673"/>
    <w:rsid w:val="000374E9"/>
    <w:rsid w:val="00042424"/>
    <w:rsid w:val="0004253F"/>
    <w:rsid w:val="00045EEB"/>
    <w:rsid w:val="00046CF5"/>
    <w:rsid w:val="000523E9"/>
    <w:rsid w:val="000526AF"/>
    <w:rsid w:val="0005325C"/>
    <w:rsid w:val="00053EE2"/>
    <w:rsid w:val="00054377"/>
    <w:rsid w:val="00054D9E"/>
    <w:rsid w:val="00055432"/>
    <w:rsid w:val="00055692"/>
    <w:rsid w:val="000560BA"/>
    <w:rsid w:val="00056AEC"/>
    <w:rsid w:val="0006207C"/>
    <w:rsid w:val="0006292C"/>
    <w:rsid w:val="000639DD"/>
    <w:rsid w:val="00065AEA"/>
    <w:rsid w:val="00066C03"/>
    <w:rsid w:val="00072A8B"/>
    <w:rsid w:val="00072B12"/>
    <w:rsid w:val="00073D18"/>
    <w:rsid w:val="00076C21"/>
    <w:rsid w:val="00077D47"/>
    <w:rsid w:val="00082E88"/>
    <w:rsid w:val="00083303"/>
    <w:rsid w:val="000850FC"/>
    <w:rsid w:val="00087773"/>
    <w:rsid w:val="00091801"/>
    <w:rsid w:val="000919B7"/>
    <w:rsid w:val="00094211"/>
    <w:rsid w:val="00096E4E"/>
    <w:rsid w:val="00097EEA"/>
    <w:rsid w:val="000A2BB9"/>
    <w:rsid w:val="000A3AC9"/>
    <w:rsid w:val="000A4BF2"/>
    <w:rsid w:val="000A716F"/>
    <w:rsid w:val="000B2621"/>
    <w:rsid w:val="000B3BD6"/>
    <w:rsid w:val="000B42DE"/>
    <w:rsid w:val="000B75BA"/>
    <w:rsid w:val="000C1B7A"/>
    <w:rsid w:val="000C2FC0"/>
    <w:rsid w:val="000C350D"/>
    <w:rsid w:val="000C4072"/>
    <w:rsid w:val="000C4C06"/>
    <w:rsid w:val="000C4D84"/>
    <w:rsid w:val="000D323A"/>
    <w:rsid w:val="000D3CD4"/>
    <w:rsid w:val="000D45A3"/>
    <w:rsid w:val="000D7605"/>
    <w:rsid w:val="000E4EE5"/>
    <w:rsid w:val="000E5264"/>
    <w:rsid w:val="000E53A4"/>
    <w:rsid w:val="000F1EDC"/>
    <w:rsid w:val="000F6740"/>
    <w:rsid w:val="001014AB"/>
    <w:rsid w:val="00102CE9"/>
    <w:rsid w:val="0010464A"/>
    <w:rsid w:val="00104C3C"/>
    <w:rsid w:val="00105E82"/>
    <w:rsid w:val="00106A4A"/>
    <w:rsid w:val="00110888"/>
    <w:rsid w:val="00110D15"/>
    <w:rsid w:val="00110D57"/>
    <w:rsid w:val="00111627"/>
    <w:rsid w:val="00112BCE"/>
    <w:rsid w:val="00115328"/>
    <w:rsid w:val="0012114C"/>
    <w:rsid w:val="0012214C"/>
    <w:rsid w:val="00123E84"/>
    <w:rsid w:val="00124F75"/>
    <w:rsid w:val="00127E21"/>
    <w:rsid w:val="001319E6"/>
    <w:rsid w:val="00131CFA"/>
    <w:rsid w:val="0013204E"/>
    <w:rsid w:val="001321F1"/>
    <w:rsid w:val="00134830"/>
    <w:rsid w:val="001375C1"/>
    <w:rsid w:val="001461D4"/>
    <w:rsid w:val="00146414"/>
    <w:rsid w:val="001503CB"/>
    <w:rsid w:val="0015318C"/>
    <w:rsid w:val="00153701"/>
    <w:rsid w:val="00154BC4"/>
    <w:rsid w:val="00157C00"/>
    <w:rsid w:val="00160D5C"/>
    <w:rsid w:val="001614AD"/>
    <w:rsid w:val="001631E8"/>
    <w:rsid w:val="001649CC"/>
    <w:rsid w:val="00165279"/>
    <w:rsid w:val="00167170"/>
    <w:rsid w:val="00167A94"/>
    <w:rsid w:val="00170007"/>
    <w:rsid w:val="00170785"/>
    <w:rsid w:val="00175DB6"/>
    <w:rsid w:val="0017794A"/>
    <w:rsid w:val="00180EC1"/>
    <w:rsid w:val="00181595"/>
    <w:rsid w:val="0018294E"/>
    <w:rsid w:val="00183B58"/>
    <w:rsid w:val="00183D93"/>
    <w:rsid w:val="001846D8"/>
    <w:rsid w:val="0018486F"/>
    <w:rsid w:val="00185CCD"/>
    <w:rsid w:val="001861F2"/>
    <w:rsid w:val="0018634A"/>
    <w:rsid w:val="00186D46"/>
    <w:rsid w:val="00192916"/>
    <w:rsid w:val="001953C3"/>
    <w:rsid w:val="00197A0E"/>
    <w:rsid w:val="001B02C0"/>
    <w:rsid w:val="001B0CA1"/>
    <w:rsid w:val="001B19AF"/>
    <w:rsid w:val="001B2818"/>
    <w:rsid w:val="001B3146"/>
    <w:rsid w:val="001B52A0"/>
    <w:rsid w:val="001B58B9"/>
    <w:rsid w:val="001B58D8"/>
    <w:rsid w:val="001B5F9B"/>
    <w:rsid w:val="001C2222"/>
    <w:rsid w:val="001C61A4"/>
    <w:rsid w:val="001C7619"/>
    <w:rsid w:val="001D1ED4"/>
    <w:rsid w:val="001D3103"/>
    <w:rsid w:val="001D4B7E"/>
    <w:rsid w:val="001D512E"/>
    <w:rsid w:val="001D621B"/>
    <w:rsid w:val="001E1581"/>
    <w:rsid w:val="001E17F1"/>
    <w:rsid w:val="001E5509"/>
    <w:rsid w:val="001E6317"/>
    <w:rsid w:val="001F1301"/>
    <w:rsid w:val="001F2AE0"/>
    <w:rsid w:val="001F2E4F"/>
    <w:rsid w:val="00201515"/>
    <w:rsid w:val="002018B5"/>
    <w:rsid w:val="00203075"/>
    <w:rsid w:val="002060C6"/>
    <w:rsid w:val="00210364"/>
    <w:rsid w:val="00210A24"/>
    <w:rsid w:val="00214A6E"/>
    <w:rsid w:val="00216BE9"/>
    <w:rsid w:val="002177BE"/>
    <w:rsid w:val="00220E7F"/>
    <w:rsid w:val="00222DE6"/>
    <w:rsid w:val="00222F8D"/>
    <w:rsid w:val="00225201"/>
    <w:rsid w:val="00225F65"/>
    <w:rsid w:val="00226A54"/>
    <w:rsid w:val="00226ED6"/>
    <w:rsid w:val="00230B27"/>
    <w:rsid w:val="002321F8"/>
    <w:rsid w:val="002342FF"/>
    <w:rsid w:val="002343A5"/>
    <w:rsid w:val="00236D6D"/>
    <w:rsid w:val="0023741D"/>
    <w:rsid w:val="0024409C"/>
    <w:rsid w:val="002472B8"/>
    <w:rsid w:val="00250E12"/>
    <w:rsid w:val="00251787"/>
    <w:rsid w:val="00252FCA"/>
    <w:rsid w:val="0025443C"/>
    <w:rsid w:val="00256068"/>
    <w:rsid w:val="00261198"/>
    <w:rsid w:val="00266DCC"/>
    <w:rsid w:val="00274F4A"/>
    <w:rsid w:val="00275027"/>
    <w:rsid w:val="00275062"/>
    <w:rsid w:val="00275E3C"/>
    <w:rsid w:val="0027628A"/>
    <w:rsid w:val="00276563"/>
    <w:rsid w:val="00280731"/>
    <w:rsid w:val="002831E4"/>
    <w:rsid w:val="002834F8"/>
    <w:rsid w:val="0028445B"/>
    <w:rsid w:val="00287EF5"/>
    <w:rsid w:val="00295DA6"/>
    <w:rsid w:val="002A11B1"/>
    <w:rsid w:val="002A37B7"/>
    <w:rsid w:val="002A3DEE"/>
    <w:rsid w:val="002A480E"/>
    <w:rsid w:val="002A5EF6"/>
    <w:rsid w:val="002A6059"/>
    <w:rsid w:val="002A6316"/>
    <w:rsid w:val="002B3C50"/>
    <w:rsid w:val="002B49EE"/>
    <w:rsid w:val="002B61E8"/>
    <w:rsid w:val="002C097E"/>
    <w:rsid w:val="002C161A"/>
    <w:rsid w:val="002C1F0C"/>
    <w:rsid w:val="002C25F3"/>
    <w:rsid w:val="002C2B66"/>
    <w:rsid w:val="002C3C97"/>
    <w:rsid w:val="002C6572"/>
    <w:rsid w:val="002C77FD"/>
    <w:rsid w:val="002D0297"/>
    <w:rsid w:val="002D27E3"/>
    <w:rsid w:val="002D2EE2"/>
    <w:rsid w:val="002D3362"/>
    <w:rsid w:val="002D52E5"/>
    <w:rsid w:val="002D7934"/>
    <w:rsid w:val="002E03CC"/>
    <w:rsid w:val="002E2639"/>
    <w:rsid w:val="002E3F9C"/>
    <w:rsid w:val="002E4170"/>
    <w:rsid w:val="002E427F"/>
    <w:rsid w:val="002F147D"/>
    <w:rsid w:val="002F29A2"/>
    <w:rsid w:val="002F3747"/>
    <w:rsid w:val="002F67E0"/>
    <w:rsid w:val="002F6FD6"/>
    <w:rsid w:val="002F7795"/>
    <w:rsid w:val="002F77AD"/>
    <w:rsid w:val="003004DD"/>
    <w:rsid w:val="00301743"/>
    <w:rsid w:val="00301A26"/>
    <w:rsid w:val="00304376"/>
    <w:rsid w:val="003043D3"/>
    <w:rsid w:val="00306874"/>
    <w:rsid w:val="00312932"/>
    <w:rsid w:val="00312DDF"/>
    <w:rsid w:val="00313DEF"/>
    <w:rsid w:val="00313F77"/>
    <w:rsid w:val="003145EA"/>
    <w:rsid w:val="00316663"/>
    <w:rsid w:val="00316769"/>
    <w:rsid w:val="00317CD2"/>
    <w:rsid w:val="00317CDC"/>
    <w:rsid w:val="003215B7"/>
    <w:rsid w:val="00321A2D"/>
    <w:rsid w:val="003225F5"/>
    <w:rsid w:val="003257D2"/>
    <w:rsid w:val="00325F20"/>
    <w:rsid w:val="003263E0"/>
    <w:rsid w:val="0033074C"/>
    <w:rsid w:val="00330C3E"/>
    <w:rsid w:val="00331DF1"/>
    <w:rsid w:val="0033588A"/>
    <w:rsid w:val="00336BA2"/>
    <w:rsid w:val="00336F93"/>
    <w:rsid w:val="00340ADD"/>
    <w:rsid w:val="00342736"/>
    <w:rsid w:val="00342F49"/>
    <w:rsid w:val="00343F3C"/>
    <w:rsid w:val="00345436"/>
    <w:rsid w:val="003469B8"/>
    <w:rsid w:val="00353869"/>
    <w:rsid w:val="003538E6"/>
    <w:rsid w:val="003553E9"/>
    <w:rsid w:val="00357380"/>
    <w:rsid w:val="00364120"/>
    <w:rsid w:val="00365943"/>
    <w:rsid w:val="00372128"/>
    <w:rsid w:val="003730BC"/>
    <w:rsid w:val="00374B84"/>
    <w:rsid w:val="0037773F"/>
    <w:rsid w:val="0038385D"/>
    <w:rsid w:val="00385039"/>
    <w:rsid w:val="003866A7"/>
    <w:rsid w:val="00387ACE"/>
    <w:rsid w:val="003927C9"/>
    <w:rsid w:val="003938FE"/>
    <w:rsid w:val="00393D0A"/>
    <w:rsid w:val="003A3E79"/>
    <w:rsid w:val="003A4994"/>
    <w:rsid w:val="003A4DA4"/>
    <w:rsid w:val="003A52BF"/>
    <w:rsid w:val="003B1DDA"/>
    <w:rsid w:val="003B2BF4"/>
    <w:rsid w:val="003B41CB"/>
    <w:rsid w:val="003B4E9E"/>
    <w:rsid w:val="003B6A36"/>
    <w:rsid w:val="003B7960"/>
    <w:rsid w:val="003C0154"/>
    <w:rsid w:val="003C2A86"/>
    <w:rsid w:val="003C33FC"/>
    <w:rsid w:val="003C3D91"/>
    <w:rsid w:val="003C4216"/>
    <w:rsid w:val="003C54C2"/>
    <w:rsid w:val="003C73E3"/>
    <w:rsid w:val="003D2D52"/>
    <w:rsid w:val="003D4491"/>
    <w:rsid w:val="003D7860"/>
    <w:rsid w:val="003E1750"/>
    <w:rsid w:val="003E1CFF"/>
    <w:rsid w:val="003E2F46"/>
    <w:rsid w:val="003E336C"/>
    <w:rsid w:val="003E3634"/>
    <w:rsid w:val="003E5186"/>
    <w:rsid w:val="003E5237"/>
    <w:rsid w:val="003E5CC9"/>
    <w:rsid w:val="003E70D9"/>
    <w:rsid w:val="003F0884"/>
    <w:rsid w:val="003F12D4"/>
    <w:rsid w:val="003F22FA"/>
    <w:rsid w:val="003F32F9"/>
    <w:rsid w:val="003F4323"/>
    <w:rsid w:val="003F53DD"/>
    <w:rsid w:val="003F592B"/>
    <w:rsid w:val="003F64E7"/>
    <w:rsid w:val="003F6FC1"/>
    <w:rsid w:val="003F71A5"/>
    <w:rsid w:val="003F74CF"/>
    <w:rsid w:val="004000A8"/>
    <w:rsid w:val="00400AF3"/>
    <w:rsid w:val="00401164"/>
    <w:rsid w:val="00407798"/>
    <w:rsid w:val="004077CF"/>
    <w:rsid w:val="00413E65"/>
    <w:rsid w:val="00414F78"/>
    <w:rsid w:val="00415479"/>
    <w:rsid w:val="00415AB4"/>
    <w:rsid w:val="00415FD4"/>
    <w:rsid w:val="00417310"/>
    <w:rsid w:val="004174CC"/>
    <w:rsid w:val="004178EE"/>
    <w:rsid w:val="0042051B"/>
    <w:rsid w:val="00420A23"/>
    <w:rsid w:val="004215EC"/>
    <w:rsid w:val="004217E7"/>
    <w:rsid w:val="00421CFF"/>
    <w:rsid w:val="004306A6"/>
    <w:rsid w:val="0043094C"/>
    <w:rsid w:val="0043191D"/>
    <w:rsid w:val="00431A5C"/>
    <w:rsid w:val="0043246A"/>
    <w:rsid w:val="00436D3E"/>
    <w:rsid w:val="00437FDF"/>
    <w:rsid w:val="00440983"/>
    <w:rsid w:val="00440B05"/>
    <w:rsid w:val="00442B53"/>
    <w:rsid w:val="004437A0"/>
    <w:rsid w:val="00443D0C"/>
    <w:rsid w:val="00445EAC"/>
    <w:rsid w:val="004465CC"/>
    <w:rsid w:val="0044734B"/>
    <w:rsid w:val="00447AF4"/>
    <w:rsid w:val="004507B8"/>
    <w:rsid w:val="00451366"/>
    <w:rsid w:val="00452605"/>
    <w:rsid w:val="0045386A"/>
    <w:rsid w:val="0045403C"/>
    <w:rsid w:val="00454F50"/>
    <w:rsid w:val="004611B1"/>
    <w:rsid w:val="004632C7"/>
    <w:rsid w:val="00464D2E"/>
    <w:rsid w:val="00467443"/>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E93"/>
    <w:rsid w:val="00484B36"/>
    <w:rsid w:val="00484D0C"/>
    <w:rsid w:val="00486D03"/>
    <w:rsid w:val="00487CA5"/>
    <w:rsid w:val="00492A22"/>
    <w:rsid w:val="004943B9"/>
    <w:rsid w:val="00497884"/>
    <w:rsid w:val="004A0C1D"/>
    <w:rsid w:val="004A29FC"/>
    <w:rsid w:val="004A2E8B"/>
    <w:rsid w:val="004A2ED7"/>
    <w:rsid w:val="004A43B9"/>
    <w:rsid w:val="004B0B6A"/>
    <w:rsid w:val="004B1956"/>
    <w:rsid w:val="004B3E1C"/>
    <w:rsid w:val="004C191D"/>
    <w:rsid w:val="004C200C"/>
    <w:rsid w:val="004C34C8"/>
    <w:rsid w:val="004C5580"/>
    <w:rsid w:val="004C57FB"/>
    <w:rsid w:val="004C5F9F"/>
    <w:rsid w:val="004C712D"/>
    <w:rsid w:val="004D33D1"/>
    <w:rsid w:val="004D3C91"/>
    <w:rsid w:val="004D5ADB"/>
    <w:rsid w:val="004D7112"/>
    <w:rsid w:val="004D7E44"/>
    <w:rsid w:val="004D7F5F"/>
    <w:rsid w:val="004E050D"/>
    <w:rsid w:val="004E0CDD"/>
    <w:rsid w:val="004E24D9"/>
    <w:rsid w:val="004E3F94"/>
    <w:rsid w:val="004E79FA"/>
    <w:rsid w:val="004F2FFC"/>
    <w:rsid w:val="004F7E7F"/>
    <w:rsid w:val="005029BF"/>
    <w:rsid w:val="00502B81"/>
    <w:rsid w:val="005032A5"/>
    <w:rsid w:val="00503991"/>
    <w:rsid w:val="00506414"/>
    <w:rsid w:val="00507A0C"/>
    <w:rsid w:val="0051464E"/>
    <w:rsid w:val="0051529A"/>
    <w:rsid w:val="00517646"/>
    <w:rsid w:val="0051790C"/>
    <w:rsid w:val="00524080"/>
    <w:rsid w:val="005250A2"/>
    <w:rsid w:val="00525AF4"/>
    <w:rsid w:val="00527D6A"/>
    <w:rsid w:val="00530729"/>
    <w:rsid w:val="005326B5"/>
    <w:rsid w:val="0053289E"/>
    <w:rsid w:val="00533EC4"/>
    <w:rsid w:val="00534DCC"/>
    <w:rsid w:val="00537409"/>
    <w:rsid w:val="00537784"/>
    <w:rsid w:val="005422D0"/>
    <w:rsid w:val="00545E11"/>
    <w:rsid w:val="005464FB"/>
    <w:rsid w:val="005509C5"/>
    <w:rsid w:val="00550F6B"/>
    <w:rsid w:val="00552149"/>
    <w:rsid w:val="005531E0"/>
    <w:rsid w:val="00554558"/>
    <w:rsid w:val="00555410"/>
    <w:rsid w:val="0055589B"/>
    <w:rsid w:val="00555BB9"/>
    <w:rsid w:val="005639FC"/>
    <w:rsid w:val="00564657"/>
    <w:rsid w:val="00564C7D"/>
    <w:rsid w:val="005660A9"/>
    <w:rsid w:val="00570D17"/>
    <w:rsid w:val="0057357B"/>
    <w:rsid w:val="00573C08"/>
    <w:rsid w:val="00575AF7"/>
    <w:rsid w:val="005774E9"/>
    <w:rsid w:val="005805A5"/>
    <w:rsid w:val="00586002"/>
    <w:rsid w:val="00587382"/>
    <w:rsid w:val="00587C89"/>
    <w:rsid w:val="0059336D"/>
    <w:rsid w:val="00594C15"/>
    <w:rsid w:val="005A005B"/>
    <w:rsid w:val="005A06FE"/>
    <w:rsid w:val="005A15AC"/>
    <w:rsid w:val="005A15BA"/>
    <w:rsid w:val="005A229C"/>
    <w:rsid w:val="005A4A04"/>
    <w:rsid w:val="005A74D7"/>
    <w:rsid w:val="005B0ACF"/>
    <w:rsid w:val="005B0B39"/>
    <w:rsid w:val="005B2844"/>
    <w:rsid w:val="005B2C9D"/>
    <w:rsid w:val="005B3F67"/>
    <w:rsid w:val="005C1663"/>
    <w:rsid w:val="005C1814"/>
    <w:rsid w:val="005C2489"/>
    <w:rsid w:val="005C4E37"/>
    <w:rsid w:val="005C58E5"/>
    <w:rsid w:val="005C7609"/>
    <w:rsid w:val="005D1A1B"/>
    <w:rsid w:val="005D265F"/>
    <w:rsid w:val="005D2AA1"/>
    <w:rsid w:val="005D439B"/>
    <w:rsid w:val="005D478E"/>
    <w:rsid w:val="005D78A2"/>
    <w:rsid w:val="005E2C40"/>
    <w:rsid w:val="005E44C2"/>
    <w:rsid w:val="005E463F"/>
    <w:rsid w:val="005E63A2"/>
    <w:rsid w:val="005F1BB0"/>
    <w:rsid w:val="005F280C"/>
    <w:rsid w:val="005F5E57"/>
    <w:rsid w:val="006041C9"/>
    <w:rsid w:val="006044BF"/>
    <w:rsid w:val="0060678E"/>
    <w:rsid w:val="0061098F"/>
    <w:rsid w:val="006132EA"/>
    <w:rsid w:val="00616A5F"/>
    <w:rsid w:val="0062165D"/>
    <w:rsid w:val="00622528"/>
    <w:rsid w:val="00623A57"/>
    <w:rsid w:val="006242E8"/>
    <w:rsid w:val="00624501"/>
    <w:rsid w:val="00626797"/>
    <w:rsid w:val="00630185"/>
    <w:rsid w:val="00630361"/>
    <w:rsid w:val="0063052F"/>
    <w:rsid w:val="006326B5"/>
    <w:rsid w:val="00632B52"/>
    <w:rsid w:val="006365C3"/>
    <w:rsid w:val="006369B1"/>
    <w:rsid w:val="00636C3E"/>
    <w:rsid w:val="00642364"/>
    <w:rsid w:val="00642B8C"/>
    <w:rsid w:val="00643319"/>
    <w:rsid w:val="00644EC5"/>
    <w:rsid w:val="00647456"/>
    <w:rsid w:val="00647611"/>
    <w:rsid w:val="006519FE"/>
    <w:rsid w:val="006535C5"/>
    <w:rsid w:val="006536D6"/>
    <w:rsid w:val="00653F38"/>
    <w:rsid w:val="006563F5"/>
    <w:rsid w:val="00657D38"/>
    <w:rsid w:val="00660504"/>
    <w:rsid w:val="006612B2"/>
    <w:rsid w:val="006617C0"/>
    <w:rsid w:val="00662A0B"/>
    <w:rsid w:val="00666A47"/>
    <w:rsid w:val="00666BF6"/>
    <w:rsid w:val="006709A6"/>
    <w:rsid w:val="00670E70"/>
    <w:rsid w:val="00671FA6"/>
    <w:rsid w:val="006739C9"/>
    <w:rsid w:val="00674A27"/>
    <w:rsid w:val="00674EA9"/>
    <w:rsid w:val="00676147"/>
    <w:rsid w:val="00676CD8"/>
    <w:rsid w:val="00681534"/>
    <w:rsid w:val="00683031"/>
    <w:rsid w:val="00683708"/>
    <w:rsid w:val="00683F2A"/>
    <w:rsid w:val="00684258"/>
    <w:rsid w:val="00684D95"/>
    <w:rsid w:val="00685BE8"/>
    <w:rsid w:val="006868ED"/>
    <w:rsid w:val="0069085E"/>
    <w:rsid w:val="00692A03"/>
    <w:rsid w:val="00693B78"/>
    <w:rsid w:val="006948DF"/>
    <w:rsid w:val="006951F5"/>
    <w:rsid w:val="00695B8B"/>
    <w:rsid w:val="006969FB"/>
    <w:rsid w:val="00696F75"/>
    <w:rsid w:val="00697C20"/>
    <w:rsid w:val="006A209D"/>
    <w:rsid w:val="006A4875"/>
    <w:rsid w:val="006A5BEA"/>
    <w:rsid w:val="006A673A"/>
    <w:rsid w:val="006B0A3E"/>
    <w:rsid w:val="006B147F"/>
    <w:rsid w:val="006B3C8E"/>
    <w:rsid w:val="006B4329"/>
    <w:rsid w:val="006B7AAC"/>
    <w:rsid w:val="006B7BB9"/>
    <w:rsid w:val="006C0570"/>
    <w:rsid w:val="006C21E1"/>
    <w:rsid w:val="006C23C5"/>
    <w:rsid w:val="006C6244"/>
    <w:rsid w:val="006C654A"/>
    <w:rsid w:val="006D0CD0"/>
    <w:rsid w:val="006D5ADF"/>
    <w:rsid w:val="006D5D4A"/>
    <w:rsid w:val="006E1645"/>
    <w:rsid w:val="006E16A7"/>
    <w:rsid w:val="006E2043"/>
    <w:rsid w:val="006E319F"/>
    <w:rsid w:val="006E61F5"/>
    <w:rsid w:val="006E7759"/>
    <w:rsid w:val="006F0564"/>
    <w:rsid w:val="006F10EF"/>
    <w:rsid w:val="006F4579"/>
    <w:rsid w:val="006F6022"/>
    <w:rsid w:val="006F6B6A"/>
    <w:rsid w:val="007020FE"/>
    <w:rsid w:val="007040FC"/>
    <w:rsid w:val="00704480"/>
    <w:rsid w:val="00707594"/>
    <w:rsid w:val="00707637"/>
    <w:rsid w:val="00707CD5"/>
    <w:rsid w:val="00712086"/>
    <w:rsid w:val="00712E0C"/>
    <w:rsid w:val="00713D19"/>
    <w:rsid w:val="00720ADC"/>
    <w:rsid w:val="00720ED4"/>
    <w:rsid w:val="00721D3D"/>
    <w:rsid w:val="00721E20"/>
    <w:rsid w:val="00724ED5"/>
    <w:rsid w:val="007256D6"/>
    <w:rsid w:val="0072584C"/>
    <w:rsid w:val="00726E04"/>
    <w:rsid w:val="007310DF"/>
    <w:rsid w:val="00732817"/>
    <w:rsid w:val="0073482C"/>
    <w:rsid w:val="007350EE"/>
    <w:rsid w:val="00735B70"/>
    <w:rsid w:val="007409B9"/>
    <w:rsid w:val="00744906"/>
    <w:rsid w:val="00746DBC"/>
    <w:rsid w:val="00747744"/>
    <w:rsid w:val="00750EC5"/>
    <w:rsid w:val="00752CC0"/>
    <w:rsid w:val="00753585"/>
    <w:rsid w:val="007544AC"/>
    <w:rsid w:val="00756A99"/>
    <w:rsid w:val="00761C13"/>
    <w:rsid w:val="007621D9"/>
    <w:rsid w:val="00763228"/>
    <w:rsid w:val="00763806"/>
    <w:rsid w:val="007646FA"/>
    <w:rsid w:val="00765D73"/>
    <w:rsid w:val="0077472C"/>
    <w:rsid w:val="00776355"/>
    <w:rsid w:val="00776587"/>
    <w:rsid w:val="007773AF"/>
    <w:rsid w:val="00782602"/>
    <w:rsid w:val="00783610"/>
    <w:rsid w:val="007837D6"/>
    <w:rsid w:val="00783C05"/>
    <w:rsid w:val="00784769"/>
    <w:rsid w:val="007854CD"/>
    <w:rsid w:val="00785AF6"/>
    <w:rsid w:val="0078645B"/>
    <w:rsid w:val="00786D21"/>
    <w:rsid w:val="0079042B"/>
    <w:rsid w:val="00792996"/>
    <w:rsid w:val="00796422"/>
    <w:rsid w:val="007A2490"/>
    <w:rsid w:val="007A43BB"/>
    <w:rsid w:val="007A4C79"/>
    <w:rsid w:val="007A58F2"/>
    <w:rsid w:val="007A72A9"/>
    <w:rsid w:val="007A7CB5"/>
    <w:rsid w:val="007B09F1"/>
    <w:rsid w:val="007B185E"/>
    <w:rsid w:val="007B49C6"/>
    <w:rsid w:val="007B4AA5"/>
    <w:rsid w:val="007B5EAA"/>
    <w:rsid w:val="007B6015"/>
    <w:rsid w:val="007B787B"/>
    <w:rsid w:val="007C094F"/>
    <w:rsid w:val="007C0B92"/>
    <w:rsid w:val="007C1560"/>
    <w:rsid w:val="007C1E0E"/>
    <w:rsid w:val="007C4A12"/>
    <w:rsid w:val="007D07AC"/>
    <w:rsid w:val="007D0BBE"/>
    <w:rsid w:val="007D0D6B"/>
    <w:rsid w:val="007D137D"/>
    <w:rsid w:val="007D361A"/>
    <w:rsid w:val="007D6DD4"/>
    <w:rsid w:val="007D7B86"/>
    <w:rsid w:val="007D7E09"/>
    <w:rsid w:val="007E16D3"/>
    <w:rsid w:val="007E3498"/>
    <w:rsid w:val="007E5CC3"/>
    <w:rsid w:val="007E74D2"/>
    <w:rsid w:val="007F10FF"/>
    <w:rsid w:val="007F29FB"/>
    <w:rsid w:val="007F5986"/>
    <w:rsid w:val="007F65D1"/>
    <w:rsid w:val="007F7E1F"/>
    <w:rsid w:val="0080055B"/>
    <w:rsid w:val="008039AC"/>
    <w:rsid w:val="0080698A"/>
    <w:rsid w:val="00811AD0"/>
    <w:rsid w:val="00812601"/>
    <w:rsid w:val="00815033"/>
    <w:rsid w:val="00820B2F"/>
    <w:rsid w:val="00821D3D"/>
    <w:rsid w:val="00823C2A"/>
    <w:rsid w:val="00825443"/>
    <w:rsid w:val="008272F7"/>
    <w:rsid w:val="008279EF"/>
    <w:rsid w:val="0083027D"/>
    <w:rsid w:val="008305AB"/>
    <w:rsid w:val="008375B0"/>
    <w:rsid w:val="00837903"/>
    <w:rsid w:val="0084059E"/>
    <w:rsid w:val="00840658"/>
    <w:rsid w:val="008419C2"/>
    <w:rsid w:val="00842B49"/>
    <w:rsid w:val="00843B4B"/>
    <w:rsid w:val="00843EF9"/>
    <w:rsid w:val="00845E7C"/>
    <w:rsid w:val="00847E00"/>
    <w:rsid w:val="00850BE3"/>
    <w:rsid w:val="0085203E"/>
    <w:rsid w:val="00852843"/>
    <w:rsid w:val="008537BB"/>
    <w:rsid w:val="008557C5"/>
    <w:rsid w:val="00857536"/>
    <w:rsid w:val="008605BC"/>
    <w:rsid w:val="00862E22"/>
    <w:rsid w:val="0086390B"/>
    <w:rsid w:val="00863AE8"/>
    <w:rsid w:val="00863B8B"/>
    <w:rsid w:val="00865BDC"/>
    <w:rsid w:val="00866F55"/>
    <w:rsid w:val="00867E8A"/>
    <w:rsid w:val="008713A7"/>
    <w:rsid w:val="00872D6C"/>
    <w:rsid w:val="00873653"/>
    <w:rsid w:val="00873859"/>
    <w:rsid w:val="008762F4"/>
    <w:rsid w:val="00876A0B"/>
    <w:rsid w:val="008805DC"/>
    <w:rsid w:val="00880648"/>
    <w:rsid w:val="00881184"/>
    <w:rsid w:val="00884CFA"/>
    <w:rsid w:val="00886B40"/>
    <w:rsid w:val="0089102B"/>
    <w:rsid w:val="00891543"/>
    <w:rsid w:val="00891C8A"/>
    <w:rsid w:val="008922C0"/>
    <w:rsid w:val="00892531"/>
    <w:rsid w:val="0089532B"/>
    <w:rsid w:val="008954DB"/>
    <w:rsid w:val="00896618"/>
    <w:rsid w:val="008973EA"/>
    <w:rsid w:val="008A1065"/>
    <w:rsid w:val="008A1F25"/>
    <w:rsid w:val="008A2F23"/>
    <w:rsid w:val="008A3325"/>
    <w:rsid w:val="008A540C"/>
    <w:rsid w:val="008A5D28"/>
    <w:rsid w:val="008B1E2C"/>
    <w:rsid w:val="008B4463"/>
    <w:rsid w:val="008B590E"/>
    <w:rsid w:val="008B7447"/>
    <w:rsid w:val="008B747D"/>
    <w:rsid w:val="008C31D1"/>
    <w:rsid w:val="008C37B7"/>
    <w:rsid w:val="008C4422"/>
    <w:rsid w:val="008C5460"/>
    <w:rsid w:val="008C5E40"/>
    <w:rsid w:val="008C60E8"/>
    <w:rsid w:val="008C731B"/>
    <w:rsid w:val="008D1BEF"/>
    <w:rsid w:val="008D2A0D"/>
    <w:rsid w:val="008D2FDC"/>
    <w:rsid w:val="008D34F8"/>
    <w:rsid w:val="008D3C3A"/>
    <w:rsid w:val="008E1A77"/>
    <w:rsid w:val="008E20C9"/>
    <w:rsid w:val="008E22A6"/>
    <w:rsid w:val="008E36C0"/>
    <w:rsid w:val="008E41CE"/>
    <w:rsid w:val="008E5871"/>
    <w:rsid w:val="008F0D5E"/>
    <w:rsid w:val="008F117B"/>
    <w:rsid w:val="008F48AD"/>
    <w:rsid w:val="008F5100"/>
    <w:rsid w:val="008F6A26"/>
    <w:rsid w:val="00900909"/>
    <w:rsid w:val="00901B30"/>
    <w:rsid w:val="00902275"/>
    <w:rsid w:val="0090339C"/>
    <w:rsid w:val="009037C2"/>
    <w:rsid w:val="00905C89"/>
    <w:rsid w:val="0090653E"/>
    <w:rsid w:val="0090780A"/>
    <w:rsid w:val="009111C1"/>
    <w:rsid w:val="009123AE"/>
    <w:rsid w:val="009131E8"/>
    <w:rsid w:val="0091379C"/>
    <w:rsid w:val="00914252"/>
    <w:rsid w:val="00914516"/>
    <w:rsid w:val="00914D1E"/>
    <w:rsid w:val="0091534F"/>
    <w:rsid w:val="009170F2"/>
    <w:rsid w:val="009172FD"/>
    <w:rsid w:val="00917F81"/>
    <w:rsid w:val="00922CC5"/>
    <w:rsid w:val="00923A19"/>
    <w:rsid w:val="00926A07"/>
    <w:rsid w:val="00931DC1"/>
    <w:rsid w:val="009323F3"/>
    <w:rsid w:val="00933538"/>
    <w:rsid w:val="00933646"/>
    <w:rsid w:val="0093534B"/>
    <w:rsid w:val="0093584E"/>
    <w:rsid w:val="00935E40"/>
    <w:rsid w:val="009407F9"/>
    <w:rsid w:val="00940C6D"/>
    <w:rsid w:val="0094300A"/>
    <w:rsid w:val="00945A73"/>
    <w:rsid w:val="00946F93"/>
    <w:rsid w:val="00952B50"/>
    <w:rsid w:val="00953ECD"/>
    <w:rsid w:val="009557EE"/>
    <w:rsid w:val="00955F96"/>
    <w:rsid w:val="009571C9"/>
    <w:rsid w:val="00957C4C"/>
    <w:rsid w:val="00960604"/>
    <w:rsid w:val="00960802"/>
    <w:rsid w:val="009627AE"/>
    <w:rsid w:val="00971500"/>
    <w:rsid w:val="00971C4D"/>
    <w:rsid w:val="009756B8"/>
    <w:rsid w:val="0097624C"/>
    <w:rsid w:val="009813C3"/>
    <w:rsid w:val="00987074"/>
    <w:rsid w:val="0098729F"/>
    <w:rsid w:val="00991271"/>
    <w:rsid w:val="0099406B"/>
    <w:rsid w:val="00995BBC"/>
    <w:rsid w:val="009A0207"/>
    <w:rsid w:val="009A3142"/>
    <w:rsid w:val="009A3AE8"/>
    <w:rsid w:val="009A3D81"/>
    <w:rsid w:val="009A49EA"/>
    <w:rsid w:val="009A6016"/>
    <w:rsid w:val="009A6915"/>
    <w:rsid w:val="009A6B31"/>
    <w:rsid w:val="009A79F4"/>
    <w:rsid w:val="009B12FF"/>
    <w:rsid w:val="009B1BA2"/>
    <w:rsid w:val="009B2891"/>
    <w:rsid w:val="009B36F4"/>
    <w:rsid w:val="009B4184"/>
    <w:rsid w:val="009B461C"/>
    <w:rsid w:val="009B746E"/>
    <w:rsid w:val="009B7639"/>
    <w:rsid w:val="009B773F"/>
    <w:rsid w:val="009B79BD"/>
    <w:rsid w:val="009C2C8A"/>
    <w:rsid w:val="009C2CEF"/>
    <w:rsid w:val="009C5207"/>
    <w:rsid w:val="009C5CE5"/>
    <w:rsid w:val="009C5E35"/>
    <w:rsid w:val="009D2321"/>
    <w:rsid w:val="009D4C01"/>
    <w:rsid w:val="009E2D6D"/>
    <w:rsid w:val="009E588E"/>
    <w:rsid w:val="009E6E28"/>
    <w:rsid w:val="009F084E"/>
    <w:rsid w:val="009F186E"/>
    <w:rsid w:val="009F19D2"/>
    <w:rsid w:val="009F22D9"/>
    <w:rsid w:val="009F413B"/>
    <w:rsid w:val="009F4779"/>
    <w:rsid w:val="009F4F61"/>
    <w:rsid w:val="009F68C4"/>
    <w:rsid w:val="009F7CBB"/>
    <w:rsid w:val="00A02A49"/>
    <w:rsid w:val="00A03D98"/>
    <w:rsid w:val="00A05305"/>
    <w:rsid w:val="00A106A0"/>
    <w:rsid w:val="00A13AD4"/>
    <w:rsid w:val="00A14BF8"/>
    <w:rsid w:val="00A16689"/>
    <w:rsid w:val="00A17ECC"/>
    <w:rsid w:val="00A21FE2"/>
    <w:rsid w:val="00A23561"/>
    <w:rsid w:val="00A253A4"/>
    <w:rsid w:val="00A25499"/>
    <w:rsid w:val="00A27D03"/>
    <w:rsid w:val="00A30237"/>
    <w:rsid w:val="00A30F32"/>
    <w:rsid w:val="00A31253"/>
    <w:rsid w:val="00A32DDC"/>
    <w:rsid w:val="00A32EE1"/>
    <w:rsid w:val="00A3524B"/>
    <w:rsid w:val="00A37F61"/>
    <w:rsid w:val="00A37FC1"/>
    <w:rsid w:val="00A400E1"/>
    <w:rsid w:val="00A41677"/>
    <w:rsid w:val="00A41916"/>
    <w:rsid w:val="00A42805"/>
    <w:rsid w:val="00A43506"/>
    <w:rsid w:val="00A45A20"/>
    <w:rsid w:val="00A50EAC"/>
    <w:rsid w:val="00A51BDF"/>
    <w:rsid w:val="00A51EE2"/>
    <w:rsid w:val="00A5269B"/>
    <w:rsid w:val="00A545BA"/>
    <w:rsid w:val="00A54967"/>
    <w:rsid w:val="00A56079"/>
    <w:rsid w:val="00A60C04"/>
    <w:rsid w:val="00A60EBB"/>
    <w:rsid w:val="00A612D4"/>
    <w:rsid w:val="00A61EF8"/>
    <w:rsid w:val="00A624AB"/>
    <w:rsid w:val="00A62722"/>
    <w:rsid w:val="00A6655F"/>
    <w:rsid w:val="00A711E7"/>
    <w:rsid w:val="00A75201"/>
    <w:rsid w:val="00A76669"/>
    <w:rsid w:val="00A770FA"/>
    <w:rsid w:val="00A771E6"/>
    <w:rsid w:val="00A77BCE"/>
    <w:rsid w:val="00A77E81"/>
    <w:rsid w:val="00A813CD"/>
    <w:rsid w:val="00A81BB9"/>
    <w:rsid w:val="00A82334"/>
    <w:rsid w:val="00A83478"/>
    <w:rsid w:val="00A851BC"/>
    <w:rsid w:val="00A90CC9"/>
    <w:rsid w:val="00A94933"/>
    <w:rsid w:val="00A95A29"/>
    <w:rsid w:val="00A967C1"/>
    <w:rsid w:val="00A9738B"/>
    <w:rsid w:val="00AA02CB"/>
    <w:rsid w:val="00AA344E"/>
    <w:rsid w:val="00AB066C"/>
    <w:rsid w:val="00AB2884"/>
    <w:rsid w:val="00AB37CF"/>
    <w:rsid w:val="00AB3E36"/>
    <w:rsid w:val="00AB4230"/>
    <w:rsid w:val="00AB5FEF"/>
    <w:rsid w:val="00AB6186"/>
    <w:rsid w:val="00AC43EB"/>
    <w:rsid w:val="00AC5148"/>
    <w:rsid w:val="00AC54A0"/>
    <w:rsid w:val="00AC79A9"/>
    <w:rsid w:val="00AD134A"/>
    <w:rsid w:val="00AD2137"/>
    <w:rsid w:val="00AD249E"/>
    <w:rsid w:val="00AD32C0"/>
    <w:rsid w:val="00AD4B9F"/>
    <w:rsid w:val="00AD5B9F"/>
    <w:rsid w:val="00AD6ED9"/>
    <w:rsid w:val="00AE1051"/>
    <w:rsid w:val="00AE3EFF"/>
    <w:rsid w:val="00AE4D21"/>
    <w:rsid w:val="00AE5DFB"/>
    <w:rsid w:val="00AE617C"/>
    <w:rsid w:val="00AF0539"/>
    <w:rsid w:val="00AF093A"/>
    <w:rsid w:val="00AF0C3D"/>
    <w:rsid w:val="00AF313B"/>
    <w:rsid w:val="00AF6554"/>
    <w:rsid w:val="00AF693D"/>
    <w:rsid w:val="00AF6A0B"/>
    <w:rsid w:val="00AF71BB"/>
    <w:rsid w:val="00B0039A"/>
    <w:rsid w:val="00B0744A"/>
    <w:rsid w:val="00B10577"/>
    <w:rsid w:val="00B12082"/>
    <w:rsid w:val="00B13922"/>
    <w:rsid w:val="00B14285"/>
    <w:rsid w:val="00B15A4E"/>
    <w:rsid w:val="00B16551"/>
    <w:rsid w:val="00B20060"/>
    <w:rsid w:val="00B23DB0"/>
    <w:rsid w:val="00B27032"/>
    <w:rsid w:val="00B27621"/>
    <w:rsid w:val="00B30DC0"/>
    <w:rsid w:val="00B3102E"/>
    <w:rsid w:val="00B33C82"/>
    <w:rsid w:val="00B3443C"/>
    <w:rsid w:val="00B355DF"/>
    <w:rsid w:val="00B3724E"/>
    <w:rsid w:val="00B37F9B"/>
    <w:rsid w:val="00B40994"/>
    <w:rsid w:val="00B40A2B"/>
    <w:rsid w:val="00B42C3B"/>
    <w:rsid w:val="00B43A8A"/>
    <w:rsid w:val="00B43AA2"/>
    <w:rsid w:val="00B45000"/>
    <w:rsid w:val="00B45B6E"/>
    <w:rsid w:val="00B472D5"/>
    <w:rsid w:val="00B50868"/>
    <w:rsid w:val="00B508D2"/>
    <w:rsid w:val="00B508D8"/>
    <w:rsid w:val="00B51689"/>
    <w:rsid w:val="00B521CB"/>
    <w:rsid w:val="00B53CBA"/>
    <w:rsid w:val="00B53F03"/>
    <w:rsid w:val="00B54A84"/>
    <w:rsid w:val="00B5538F"/>
    <w:rsid w:val="00B5799B"/>
    <w:rsid w:val="00B579CF"/>
    <w:rsid w:val="00B57DF2"/>
    <w:rsid w:val="00B605CD"/>
    <w:rsid w:val="00B61D86"/>
    <w:rsid w:val="00B651C0"/>
    <w:rsid w:val="00B65B16"/>
    <w:rsid w:val="00B67689"/>
    <w:rsid w:val="00B71E13"/>
    <w:rsid w:val="00B71F13"/>
    <w:rsid w:val="00B737D4"/>
    <w:rsid w:val="00B73DA3"/>
    <w:rsid w:val="00B7569A"/>
    <w:rsid w:val="00B75ADB"/>
    <w:rsid w:val="00B84AA7"/>
    <w:rsid w:val="00B85997"/>
    <w:rsid w:val="00B85BF8"/>
    <w:rsid w:val="00B85EA1"/>
    <w:rsid w:val="00B873E0"/>
    <w:rsid w:val="00B87A9C"/>
    <w:rsid w:val="00B906ED"/>
    <w:rsid w:val="00B909B6"/>
    <w:rsid w:val="00B914CA"/>
    <w:rsid w:val="00B92DB1"/>
    <w:rsid w:val="00B964EC"/>
    <w:rsid w:val="00BA0AC7"/>
    <w:rsid w:val="00BA23A1"/>
    <w:rsid w:val="00BA651C"/>
    <w:rsid w:val="00BB0011"/>
    <w:rsid w:val="00BB0C31"/>
    <w:rsid w:val="00BB2BC2"/>
    <w:rsid w:val="00BB377F"/>
    <w:rsid w:val="00BB39FC"/>
    <w:rsid w:val="00BB3E41"/>
    <w:rsid w:val="00BB4E22"/>
    <w:rsid w:val="00BC0801"/>
    <w:rsid w:val="00BC1262"/>
    <w:rsid w:val="00BC1978"/>
    <w:rsid w:val="00BC2E3D"/>
    <w:rsid w:val="00BC3196"/>
    <w:rsid w:val="00BC36B1"/>
    <w:rsid w:val="00BC49C4"/>
    <w:rsid w:val="00BC62BF"/>
    <w:rsid w:val="00BC7B9C"/>
    <w:rsid w:val="00BC7BCA"/>
    <w:rsid w:val="00BC7C98"/>
    <w:rsid w:val="00BD0E8A"/>
    <w:rsid w:val="00BD0F74"/>
    <w:rsid w:val="00BD2A2D"/>
    <w:rsid w:val="00BE27AC"/>
    <w:rsid w:val="00BE33DE"/>
    <w:rsid w:val="00BE4D37"/>
    <w:rsid w:val="00BE6F59"/>
    <w:rsid w:val="00BF00C6"/>
    <w:rsid w:val="00BF105E"/>
    <w:rsid w:val="00BF1B10"/>
    <w:rsid w:val="00BF2616"/>
    <w:rsid w:val="00BF466B"/>
    <w:rsid w:val="00BF53BB"/>
    <w:rsid w:val="00BF5CC5"/>
    <w:rsid w:val="00C0015D"/>
    <w:rsid w:val="00C01F59"/>
    <w:rsid w:val="00C03F7A"/>
    <w:rsid w:val="00C04470"/>
    <w:rsid w:val="00C04811"/>
    <w:rsid w:val="00C05DA4"/>
    <w:rsid w:val="00C05DA6"/>
    <w:rsid w:val="00C05EEB"/>
    <w:rsid w:val="00C071B9"/>
    <w:rsid w:val="00C07230"/>
    <w:rsid w:val="00C16671"/>
    <w:rsid w:val="00C179DB"/>
    <w:rsid w:val="00C22699"/>
    <w:rsid w:val="00C227A0"/>
    <w:rsid w:val="00C22C18"/>
    <w:rsid w:val="00C278CA"/>
    <w:rsid w:val="00C307DA"/>
    <w:rsid w:val="00C30DC8"/>
    <w:rsid w:val="00C32FC5"/>
    <w:rsid w:val="00C33685"/>
    <w:rsid w:val="00C3499B"/>
    <w:rsid w:val="00C35A6A"/>
    <w:rsid w:val="00C37151"/>
    <w:rsid w:val="00C37E84"/>
    <w:rsid w:val="00C46D52"/>
    <w:rsid w:val="00C46E10"/>
    <w:rsid w:val="00C474ED"/>
    <w:rsid w:val="00C47B70"/>
    <w:rsid w:val="00C52F26"/>
    <w:rsid w:val="00C5516D"/>
    <w:rsid w:val="00C55177"/>
    <w:rsid w:val="00C556F5"/>
    <w:rsid w:val="00C62DAD"/>
    <w:rsid w:val="00C634B5"/>
    <w:rsid w:val="00C63788"/>
    <w:rsid w:val="00C65710"/>
    <w:rsid w:val="00C657AE"/>
    <w:rsid w:val="00C67DBC"/>
    <w:rsid w:val="00C73CC0"/>
    <w:rsid w:val="00C74AB7"/>
    <w:rsid w:val="00C74D8C"/>
    <w:rsid w:val="00C75E5B"/>
    <w:rsid w:val="00C77081"/>
    <w:rsid w:val="00C80BF1"/>
    <w:rsid w:val="00C81146"/>
    <w:rsid w:val="00C81CE7"/>
    <w:rsid w:val="00C830EC"/>
    <w:rsid w:val="00C831B7"/>
    <w:rsid w:val="00C84101"/>
    <w:rsid w:val="00C84180"/>
    <w:rsid w:val="00C84F06"/>
    <w:rsid w:val="00C855ED"/>
    <w:rsid w:val="00C86198"/>
    <w:rsid w:val="00C86E8A"/>
    <w:rsid w:val="00C91FD4"/>
    <w:rsid w:val="00C9256F"/>
    <w:rsid w:val="00C92CFD"/>
    <w:rsid w:val="00C93600"/>
    <w:rsid w:val="00C941A6"/>
    <w:rsid w:val="00C948A3"/>
    <w:rsid w:val="00C96445"/>
    <w:rsid w:val="00C967F9"/>
    <w:rsid w:val="00C97215"/>
    <w:rsid w:val="00CA4137"/>
    <w:rsid w:val="00CA7040"/>
    <w:rsid w:val="00CA7C48"/>
    <w:rsid w:val="00CB01E1"/>
    <w:rsid w:val="00CB0899"/>
    <w:rsid w:val="00CB12BE"/>
    <w:rsid w:val="00CB2C7D"/>
    <w:rsid w:val="00CC1021"/>
    <w:rsid w:val="00CC182E"/>
    <w:rsid w:val="00CC2912"/>
    <w:rsid w:val="00CC49FA"/>
    <w:rsid w:val="00CC5766"/>
    <w:rsid w:val="00CC6E8B"/>
    <w:rsid w:val="00CC7BD4"/>
    <w:rsid w:val="00CD21E5"/>
    <w:rsid w:val="00CD348F"/>
    <w:rsid w:val="00CD4BF1"/>
    <w:rsid w:val="00CE2E68"/>
    <w:rsid w:val="00CE6331"/>
    <w:rsid w:val="00CF0907"/>
    <w:rsid w:val="00CF13C8"/>
    <w:rsid w:val="00CF14AA"/>
    <w:rsid w:val="00CF1AE5"/>
    <w:rsid w:val="00CF538B"/>
    <w:rsid w:val="00CF7A8C"/>
    <w:rsid w:val="00D00CCF"/>
    <w:rsid w:val="00D03159"/>
    <w:rsid w:val="00D0553B"/>
    <w:rsid w:val="00D06901"/>
    <w:rsid w:val="00D06A08"/>
    <w:rsid w:val="00D07817"/>
    <w:rsid w:val="00D07884"/>
    <w:rsid w:val="00D07C4D"/>
    <w:rsid w:val="00D1078A"/>
    <w:rsid w:val="00D13241"/>
    <w:rsid w:val="00D137E7"/>
    <w:rsid w:val="00D14057"/>
    <w:rsid w:val="00D153C0"/>
    <w:rsid w:val="00D162A4"/>
    <w:rsid w:val="00D206DE"/>
    <w:rsid w:val="00D220E2"/>
    <w:rsid w:val="00D22F3A"/>
    <w:rsid w:val="00D31BDD"/>
    <w:rsid w:val="00D31CEC"/>
    <w:rsid w:val="00D32282"/>
    <w:rsid w:val="00D324E2"/>
    <w:rsid w:val="00D33A10"/>
    <w:rsid w:val="00D35CBA"/>
    <w:rsid w:val="00D35E0C"/>
    <w:rsid w:val="00D4076D"/>
    <w:rsid w:val="00D408AA"/>
    <w:rsid w:val="00D424F3"/>
    <w:rsid w:val="00D45B7E"/>
    <w:rsid w:val="00D47BD2"/>
    <w:rsid w:val="00D50200"/>
    <w:rsid w:val="00D502E1"/>
    <w:rsid w:val="00D5081E"/>
    <w:rsid w:val="00D521A0"/>
    <w:rsid w:val="00D53226"/>
    <w:rsid w:val="00D569B6"/>
    <w:rsid w:val="00D63E1C"/>
    <w:rsid w:val="00D64995"/>
    <w:rsid w:val="00D6687F"/>
    <w:rsid w:val="00D66ED2"/>
    <w:rsid w:val="00D67943"/>
    <w:rsid w:val="00D67A4E"/>
    <w:rsid w:val="00D705E5"/>
    <w:rsid w:val="00D707CD"/>
    <w:rsid w:val="00D74C63"/>
    <w:rsid w:val="00D80623"/>
    <w:rsid w:val="00D81CCF"/>
    <w:rsid w:val="00D83783"/>
    <w:rsid w:val="00D84635"/>
    <w:rsid w:val="00D850FF"/>
    <w:rsid w:val="00D8774A"/>
    <w:rsid w:val="00D91A36"/>
    <w:rsid w:val="00D91AFE"/>
    <w:rsid w:val="00D91B40"/>
    <w:rsid w:val="00D91F37"/>
    <w:rsid w:val="00D92061"/>
    <w:rsid w:val="00D92878"/>
    <w:rsid w:val="00D9768C"/>
    <w:rsid w:val="00D97EF1"/>
    <w:rsid w:val="00DA46A6"/>
    <w:rsid w:val="00DA5535"/>
    <w:rsid w:val="00DA714A"/>
    <w:rsid w:val="00DB05E2"/>
    <w:rsid w:val="00DB361E"/>
    <w:rsid w:val="00DB6B32"/>
    <w:rsid w:val="00DC009F"/>
    <w:rsid w:val="00DC37F6"/>
    <w:rsid w:val="00DC3C7D"/>
    <w:rsid w:val="00DC588F"/>
    <w:rsid w:val="00DC74A1"/>
    <w:rsid w:val="00DD094E"/>
    <w:rsid w:val="00DD2D45"/>
    <w:rsid w:val="00DD30CD"/>
    <w:rsid w:val="00DD3704"/>
    <w:rsid w:val="00DD7403"/>
    <w:rsid w:val="00DE02B4"/>
    <w:rsid w:val="00DE1434"/>
    <w:rsid w:val="00DE29FF"/>
    <w:rsid w:val="00DE2C91"/>
    <w:rsid w:val="00DE35F2"/>
    <w:rsid w:val="00DE3D52"/>
    <w:rsid w:val="00DE46D4"/>
    <w:rsid w:val="00DE58CC"/>
    <w:rsid w:val="00DE7B59"/>
    <w:rsid w:val="00DF0B77"/>
    <w:rsid w:val="00DF0C6D"/>
    <w:rsid w:val="00DF1C9C"/>
    <w:rsid w:val="00DF7FB6"/>
    <w:rsid w:val="00E00738"/>
    <w:rsid w:val="00E02325"/>
    <w:rsid w:val="00E028E6"/>
    <w:rsid w:val="00E03567"/>
    <w:rsid w:val="00E03EBF"/>
    <w:rsid w:val="00E048BB"/>
    <w:rsid w:val="00E05B3A"/>
    <w:rsid w:val="00E05B65"/>
    <w:rsid w:val="00E078E6"/>
    <w:rsid w:val="00E10629"/>
    <w:rsid w:val="00E12E82"/>
    <w:rsid w:val="00E138FC"/>
    <w:rsid w:val="00E219AF"/>
    <w:rsid w:val="00E22C5A"/>
    <w:rsid w:val="00E30CB5"/>
    <w:rsid w:val="00E31433"/>
    <w:rsid w:val="00E31489"/>
    <w:rsid w:val="00E31939"/>
    <w:rsid w:val="00E3492B"/>
    <w:rsid w:val="00E4010F"/>
    <w:rsid w:val="00E402C0"/>
    <w:rsid w:val="00E40929"/>
    <w:rsid w:val="00E42EBE"/>
    <w:rsid w:val="00E4354D"/>
    <w:rsid w:val="00E43D04"/>
    <w:rsid w:val="00E44037"/>
    <w:rsid w:val="00E46F8D"/>
    <w:rsid w:val="00E5046C"/>
    <w:rsid w:val="00E523BE"/>
    <w:rsid w:val="00E52E75"/>
    <w:rsid w:val="00E564EB"/>
    <w:rsid w:val="00E6609F"/>
    <w:rsid w:val="00E6611A"/>
    <w:rsid w:val="00E66E30"/>
    <w:rsid w:val="00E67749"/>
    <w:rsid w:val="00E67848"/>
    <w:rsid w:val="00E7064A"/>
    <w:rsid w:val="00E71DB8"/>
    <w:rsid w:val="00E74A6A"/>
    <w:rsid w:val="00E75E1E"/>
    <w:rsid w:val="00E76E05"/>
    <w:rsid w:val="00E77298"/>
    <w:rsid w:val="00E8127B"/>
    <w:rsid w:val="00E81779"/>
    <w:rsid w:val="00E831DB"/>
    <w:rsid w:val="00E84A31"/>
    <w:rsid w:val="00E85C37"/>
    <w:rsid w:val="00E86133"/>
    <w:rsid w:val="00E865C4"/>
    <w:rsid w:val="00E923AF"/>
    <w:rsid w:val="00E942CB"/>
    <w:rsid w:val="00E94EF5"/>
    <w:rsid w:val="00E95454"/>
    <w:rsid w:val="00E95693"/>
    <w:rsid w:val="00E97187"/>
    <w:rsid w:val="00E975ED"/>
    <w:rsid w:val="00EA1479"/>
    <w:rsid w:val="00EA299C"/>
    <w:rsid w:val="00EA4564"/>
    <w:rsid w:val="00EA5E47"/>
    <w:rsid w:val="00EA5F9F"/>
    <w:rsid w:val="00EA7D97"/>
    <w:rsid w:val="00EB1715"/>
    <w:rsid w:val="00EB1B38"/>
    <w:rsid w:val="00EB62B3"/>
    <w:rsid w:val="00EC03C8"/>
    <w:rsid w:val="00EC1045"/>
    <w:rsid w:val="00EC5E26"/>
    <w:rsid w:val="00EC6757"/>
    <w:rsid w:val="00EC69FE"/>
    <w:rsid w:val="00EC7836"/>
    <w:rsid w:val="00ED0A9F"/>
    <w:rsid w:val="00ED2D37"/>
    <w:rsid w:val="00ED48D5"/>
    <w:rsid w:val="00ED73D7"/>
    <w:rsid w:val="00EE3B2E"/>
    <w:rsid w:val="00EE5234"/>
    <w:rsid w:val="00EE5E46"/>
    <w:rsid w:val="00EE7176"/>
    <w:rsid w:val="00EE724A"/>
    <w:rsid w:val="00EF0002"/>
    <w:rsid w:val="00EF0401"/>
    <w:rsid w:val="00EF547D"/>
    <w:rsid w:val="00EF638B"/>
    <w:rsid w:val="00EF6575"/>
    <w:rsid w:val="00F01541"/>
    <w:rsid w:val="00F01A6D"/>
    <w:rsid w:val="00F0309F"/>
    <w:rsid w:val="00F03F09"/>
    <w:rsid w:val="00F05241"/>
    <w:rsid w:val="00F1059C"/>
    <w:rsid w:val="00F1149B"/>
    <w:rsid w:val="00F1593C"/>
    <w:rsid w:val="00F15F1A"/>
    <w:rsid w:val="00F169D2"/>
    <w:rsid w:val="00F17529"/>
    <w:rsid w:val="00F213F8"/>
    <w:rsid w:val="00F21C9A"/>
    <w:rsid w:val="00F22D0D"/>
    <w:rsid w:val="00F23137"/>
    <w:rsid w:val="00F24B19"/>
    <w:rsid w:val="00F2571C"/>
    <w:rsid w:val="00F25CA6"/>
    <w:rsid w:val="00F3081D"/>
    <w:rsid w:val="00F317BD"/>
    <w:rsid w:val="00F31BD2"/>
    <w:rsid w:val="00F3348B"/>
    <w:rsid w:val="00F35A81"/>
    <w:rsid w:val="00F35CE5"/>
    <w:rsid w:val="00F35E30"/>
    <w:rsid w:val="00F36F6C"/>
    <w:rsid w:val="00F40E18"/>
    <w:rsid w:val="00F41C0D"/>
    <w:rsid w:val="00F42B0C"/>
    <w:rsid w:val="00F45FC3"/>
    <w:rsid w:val="00F50D47"/>
    <w:rsid w:val="00F5289D"/>
    <w:rsid w:val="00F54490"/>
    <w:rsid w:val="00F562F9"/>
    <w:rsid w:val="00F56CAE"/>
    <w:rsid w:val="00F57E3A"/>
    <w:rsid w:val="00F60096"/>
    <w:rsid w:val="00F6041B"/>
    <w:rsid w:val="00F631AD"/>
    <w:rsid w:val="00F653D4"/>
    <w:rsid w:val="00F66752"/>
    <w:rsid w:val="00F66934"/>
    <w:rsid w:val="00F70EC7"/>
    <w:rsid w:val="00F716AF"/>
    <w:rsid w:val="00F738F2"/>
    <w:rsid w:val="00F74191"/>
    <w:rsid w:val="00F752FC"/>
    <w:rsid w:val="00F814DA"/>
    <w:rsid w:val="00F81F16"/>
    <w:rsid w:val="00F839D3"/>
    <w:rsid w:val="00F83A66"/>
    <w:rsid w:val="00F83C71"/>
    <w:rsid w:val="00F8437F"/>
    <w:rsid w:val="00F87860"/>
    <w:rsid w:val="00F9126D"/>
    <w:rsid w:val="00F91F03"/>
    <w:rsid w:val="00F93AD1"/>
    <w:rsid w:val="00F94209"/>
    <w:rsid w:val="00FA10C9"/>
    <w:rsid w:val="00FA17CC"/>
    <w:rsid w:val="00FA23D2"/>
    <w:rsid w:val="00FA3270"/>
    <w:rsid w:val="00FA3A2C"/>
    <w:rsid w:val="00FA5F85"/>
    <w:rsid w:val="00FB07C9"/>
    <w:rsid w:val="00FB2498"/>
    <w:rsid w:val="00FB3186"/>
    <w:rsid w:val="00FB3843"/>
    <w:rsid w:val="00FB7E1C"/>
    <w:rsid w:val="00FC039C"/>
    <w:rsid w:val="00FC08D3"/>
    <w:rsid w:val="00FC137A"/>
    <w:rsid w:val="00FC2CAE"/>
    <w:rsid w:val="00FC4297"/>
    <w:rsid w:val="00FD257C"/>
    <w:rsid w:val="00FD48B6"/>
    <w:rsid w:val="00FE0234"/>
    <w:rsid w:val="00FE0934"/>
    <w:rsid w:val="00FE1FDE"/>
    <w:rsid w:val="00FE4807"/>
    <w:rsid w:val="00FE6993"/>
    <w:rsid w:val="00FE6C3F"/>
    <w:rsid w:val="00FE758F"/>
    <w:rsid w:val="00FE7CFF"/>
    <w:rsid w:val="00FF2D65"/>
    <w:rsid w:val="00FF3558"/>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2CB486"/>
  <w15:docId w15:val="{FA7B8D46-A101-4EF3-B954-258E4ABAA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 w:type="paragraph" w:styleId="ae">
    <w:name w:val="Revision"/>
    <w:hidden/>
    <w:uiPriority w:val="99"/>
    <w:semiHidden/>
    <w:rsid w:val="00A60C0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225380311">
      <w:bodyDiv w:val="1"/>
      <w:marLeft w:val="0"/>
      <w:marRight w:val="0"/>
      <w:marTop w:val="0"/>
      <w:marBottom w:val="0"/>
      <w:divBdr>
        <w:top w:val="none" w:sz="0" w:space="0" w:color="auto"/>
        <w:left w:val="none" w:sz="0" w:space="0" w:color="auto"/>
        <w:bottom w:val="none" w:sz="0" w:space="0" w:color="auto"/>
        <w:right w:val="none" w:sz="0" w:space="0" w:color="auto"/>
      </w:divBdr>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82910674">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41589745">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C82F1-0326-403E-ADDC-C99A29562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3143</Words>
  <Characters>17919</Characters>
  <Application>Microsoft Office Word</Application>
  <DocSecurity>0</DocSecurity>
  <Lines>149</Lines>
  <Paragraphs>42</Paragraphs>
  <ScaleCrop>false</ScaleCrop>
  <Company/>
  <LinksUpToDate>false</LinksUpToDate>
  <CharactersWithSpaces>21020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Zhufenqin</cp:lastModifiedBy>
  <cp:revision>2</cp:revision>
  <dcterms:created xsi:type="dcterms:W3CDTF">2018-10-09T13:24:00Z</dcterms:created>
  <dcterms:modified xsi:type="dcterms:W3CDTF">2018-10-09T13:25:00Z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1538961747</vt:lpwstr>
  </property>
  <property fmtid="{D5CDD505-2E9C-101B-9397-08002B2CF9AE}" pid="6" name="_2015_ms_pID_725343">
    <vt:lpwstr>(2)4mhxd0VEZOg/UWNzI/uuFOoYEpmnwQZpmCxl3EuGLeWnNIS5d82a7BleAMFEmspJvILxxH7s
E/lBsokFgixBlH0mwYdm37GMk9LxWQlQcl2+LjoLn8hMzY32+ttLqA/yWRuySDHQPLywRLyv
VsEodUAeVTf2O0X9+E5le4qP9V9G49nutnqJ3APsH4a4iqlxHrTsq6l3zyqhf20GQXW7Ff5O
pgzt71EBjjkB1A57xR</vt:lpwstr>
  </property>
  <property fmtid="{D5CDD505-2E9C-101B-9397-08002B2CF9AE}" pid="7" name="_2015_ms_pID_7253431">
    <vt:lpwstr>XIy98CLu57SnyjDdybEZATm2xY9NVnmuAKLw9oUYJhwdV3zje6D/Gy
8sjFgpRzMbETXaVsGd3BuOHq41L34HOMhbWJRqGI6++I78yiVW4ggwjv+/EIk5Spja6mrXBG
v56ye3EGMGb7YSpemoBQgYVq4AlkNnU2JTEQEO8Ye4rHKkoSBoJYBZX2tmvDeMMzga0=</vt:lpwstr>
  </property>
</Properties>
</file>